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EF8A4" w14:textId="1CC58AAF" w:rsidR="00880DCC" w:rsidRDefault="00880DCC" w:rsidP="00880D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3DC2">
        <w:fldChar w:fldCharType="begin"/>
      </w:r>
      <w:r w:rsidR="00323DC2">
        <w:instrText xml:space="preserve"> DOCPROPERTY  TSG/WGRef  \* MERGEFORMAT </w:instrText>
      </w:r>
      <w:r w:rsidR="00323DC2">
        <w:fldChar w:fldCharType="separate"/>
      </w:r>
      <w:r>
        <w:rPr>
          <w:b/>
          <w:noProof/>
          <w:sz w:val="24"/>
        </w:rPr>
        <w:t>RAN WG4</w:t>
      </w:r>
      <w:r w:rsidR="00323D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3DC2">
        <w:fldChar w:fldCharType="begin"/>
      </w:r>
      <w:r w:rsidR="00323DC2">
        <w:instrText xml:space="preserve"> DOCPROPERTY  MtgSeq  \* MERGEFORMAT </w:instrText>
      </w:r>
      <w:r w:rsidR="00323DC2">
        <w:fldChar w:fldCharType="separate"/>
      </w:r>
      <w:r>
        <w:rPr>
          <w:b/>
          <w:noProof/>
          <w:sz w:val="24"/>
        </w:rPr>
        <w:t>103-e</w:t>
      </w:r>
      <w:r w:rsidR="00323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3DC2">
        <w:fldChar w:fldCharType="begin"/>
      </w:r>
      <w:r w:rsidR="00323DC2">
        <w:instrText xml:space="preserve"> DOCPROPERTY  Tdoc#  \* MERGEFORMAT </w:instrText>
      </w:r>
      <w:r w:rsidR="00323DC2">
        <w:fldChar w:fldCharType="separate"/>
      </w:r>
      <w:r>
        <w:rPr>
          <w:b/>
          <w:i/>
          <w:noProof/>
          <w:sz w:val="28"/>
        </w:rPr>
        <w:t>R4-220</w:t>
      </w:r>
      <w:r w:rsidR="00F93E9B">
        <w:rPr>
          <w:b/>
          <w:i/>
          <w:noProof/>
          <w:sz w:val="28"/>
        </w:rPr>
        <w:t>9057</w:t>
      </w:r>
      <w:r w:rsidR="00323DC2">
        <w:rPr>
          <w:b/>
          <w:i/>
          <w:noProof/>
          <w:sz w:val="28"/>
        </w:rPr>
        <w:fldChar w:fldCharType="end"/>
      </w:r>
    </w:p>
    <w:p w14:paraId="6AA5838B" w14:textId="77777777" w:rsidR="00880DCC" w:rsidRDefault="00323DC2" w:rsidP="00880D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80DCC"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fldChar w:fldCharType="end"/>
      </w:r>
      <w:r w:rsidR="00880DCC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80DCC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880DC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80DCC">
        <w:rPr>
          <w:b/>
          <w:noProof/>
          <w:sz w:val="24"/>
        </w:rPr>
        <w:t>9 May</w:t>
      </w:r>
      <w:r>
        <w:rPr>
          <w:b/>
          <w:noProof/>
          <w:sz w:val="24"/>
        </w:rPr>
        <w:fldChar w:fldCharType="end"/>
      </w:r>
      <w:r w:rsidR="00880DC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80DCC">
        <w:rPr>
          <w:b/>
          <w:noProof/>
          <w:sz w:val="24"/>
        </w:rPr>
        <w:t>20 May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80DCC" w14:paraId="223EF59F" w14:textId="77777777" w:rsidTr="00880D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44EC6" w14:textId="77777777" w:rsidR="00880DCC" w:rsidRDefault="00880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80DCC" w14:paraId="0F4F3FD5" w14:textId="77777777" w:rsidTr="00880D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1999E" w14:textId="77777777" w:rsidR="00880DCC" w:rsidRDefault="00880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0DCC" w14:paraId="21F43BD6" w14:textId="77777777" w:rsidTr="00880D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08466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445675CA" w14:textId="77777777" w:rsidTr="00880D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8411B" w14:textId="77777777" w:rsidR="00880DCC" w:rsidRDefault="00880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ED683C6" w14:textId="7ED509FF" w:rsidR="00880DCC" w:rsidRDefault="00323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0DCC">
              <w:rPr>
                <w:b/>
                <w:noProof/>
                <w:sz w:val="28"/>
              </w:rPr>
              <w:t>38.</w:t>
            </w:r>
            <w:r w:rsidR="005C638B">
              <w:rPr>
                <w:b/>
                <w:noProof/>
                <w:sz w:val="28"/>
              </w:rPr>
              <w:t>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68A0A0A" w14:textId="77777777" w:rsidR="00880DCC" w:rsidRDefault="00880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AFE393" w14:textId="384C521E" w:rsidR="00880DCC" w:rsidRDefault="00323D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638B">
              <w:rPr>
                <w:b/>
                <w:noProof/>
                <w:sz w:val="28"/>
              </w:rPr>
              <w:t>draft</w:t>
            </w:r>
            <w:r w:rsidR="00880DCC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EBA2BE3" w14:textId="77777777" w:rsidR="00880DCC" w:rsidRDefault="00880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3260C2" w14:textId="2BABB691" w:rsidR="00880DCC" w:rsidRDefault="00323D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63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2B6BC48" w14:textId="77777777" w:rsidR="00880DCC" w:rsidRDefault="00880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761ECC6" w14:textId="6ADC4DB3" w:rsidR="00880DCC" w:rsidRDefault="00323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0DCC">
              <w:rPr>
                <w:b/>
                <w:noProof/>
                <w:sz w:val="28"/>
              </w:rPr>
              <w:t>1</w:t>
            </w:r>
            <w:r w:rsidR="005C638B">
              <w:rPr>
                <w:b/>
                <w:noProof/>
                <w:sz w:val="28"/>
              </w:rPr>
              <w:t>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540DE" w14:textId="77777777" w:rsidR="00880DCC" w:rsidRDefault="00880DCC">
            <w:pPr>
              <w:pStyle w:val="CRCoverPage"/>
              <w:spacing w:after="0"/>
              <w:rPr>
                <w:noProof/>
              </w:rPr>
            </w:pPr>
          </w:p>
        </w:tc>
      </w:tr>
      <w:tr w:rsidR="00880DCC" w14:paraId="2934AA04" w14:textId="77777777" w:rsidTr="00880D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1AADD" w14:textId="77777777" w:rsidR="00880DCC" w:rsidRDefault="00880DCC">
            <w:pPr>
              <w:pStyle w:val="CRCoverPage"/>
              <w:spacing w:after="0"/>
              <w:rPr>
                <w:noProof/>
              </w:rPr>
            </w:pPr>
          </w:p>
        </w:tc>
      </w:tr>
      <w:tr w:rsidR="00880DCC" w14:paraId="7E616181" w14:textId="77777777" w:rsidTr="00880D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6B2B1A" w14:textId="77777777" w:rsidR="00880DCC" w:rsidRDefault="00880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0DCC" w14:paraId="3E2E4290" w14:textId="77777777" w:rsidTr="00880DCC">
        <w:tc>
          <w:tcPr>
            <w:tcW w:w="9641" w:type="dxa"/>
            <w:gridSpan w:val="9"/>
          </w:tcPr>
          <w:p w14:paraId="78E682A1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BC73B2" w14:textId="77777777" w:rsidR="00880DCC" w:rsidRDefault="00880DCC" w:rsidP="00880D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0DCC" w14:paraId="3D38D5AF" w14:textId="77777777" w:rsidTr="00880DCC">
        <w:tc>
          <w:tcPr>
            <w:tcW w:w="2835" w:type="dxa"/>
            <w:hideMark/>
          </w:tcPr>
          <w:p w14:paraId="4BAF1DEC" w14:textId="77777777" w:rsidR="00880DCC" w:rsidRDefault="00880D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1BD1A9" w14:textId="77777777" w:rsidR="00880DCC" w:rsidRDefault="00880D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46FB96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E965E" w14:textId="77777777" w:rsidR="00880DCC" w:rsidRDefault="00880D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A4B44C8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49A5BB7" w14:textId="77777777" w:rsidR="00880DCC" w:rsidRDefault="00880D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D31A8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526BA05" w14:textId="77777777" w:rsidR="00880DCC" w:rsidRDefault="00880D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B304E" w14:textId="77777777" w:rsidR="00880DCC" w:rsidRDefault="00880D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6A8100" w14:textId="77777777" w:rsidR="00880DCC" w:rsidRDefault="00880DCC" w:rsidP="00880D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0DCC" w14:paraId="14A7B3BC" w14:textId="77777777" w:rsidTr="00880DCC">
        <w:tc>
          <w:tcPr>
            <w:tcW w:w="9640" w:type="dxa"/>
            <w:gridSpan w:val="11"/>
          </w:tcPr>
          <w:p w14:paraId="38E3C274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228F7B6C" w14:textId="77777777" w:rsidTr="00880D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A6F3BD" w14:textId="77777777" w:rsidR="00880DCC" w:rsidRDefault="0088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E1553B" w14:textId="77337521" w:rsidR="00880DCC" w:rsidRDefault="00323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638B" w:rsidRPr="005C638B">
              <w:t xml:space="preserve">draft big CR: Introduction of UE demodulation and CSI reporting requirements for </w:t>
            </w:r>
            <w:proofErr w:type="spellStart"/>
            <w:r w:rsidR="005C638B" w:rsidRPr="005C638B">
              <w:t>RedCap</w:t>
            </w:r>
            <w:proofErr w:type="spellEnd"/>
            <w:r w:rsidR="00880DCC">
              <w:t xml:space="preserve"> </w:t>
            </w:r>
            <w:r>
              <w:fldChar w:fldCharType="end"/>
            </w:r>
          </w:p>
        </w:tc>
      </w:tr>
      <w:tr w:rsidR="00880DCC" w14:paraId="3640B761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EAC0B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B2755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004D884B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C7D35C" w14:textId="77777777" w:rsidR="00880DCC" w:rsidRDefault="0088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04696E" w14:textId="77777777" w:rsidR="00880DCC" w:rsidRDefault="00323D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0DC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880DCC" w14:paraId="7286A660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244F1" w14:textId="77777777" w:rsidR="00880DCC" w:rsidRDefault="0088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CBA505" w14:textId="4971DD44" w:rsidR="00880DCC" w:rsidRDefault="0032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80DCC" w14:paraId="0A2E65AB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9B0EE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55E46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0E75E355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FF1A7A" w14:textId="77777777" w:rsidR="00880DCC" w:rsidRDefault="0088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5A78D7E" w14:textId="122EC830" w:rsidR="00880DCC" w:rsidRDefault="00323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638B"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EBE614" w14:textId="77777777" w:rsidR="00880DCC" w:rsidRDefault="00880D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E655CC" w14:textId="77777777" w:rsidR="00880DCC" w:rsidRDefault="00880D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76465C" w14:textId="77777777" w:rsidR="00880DCC" w:rsidRDefault="00323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0DCC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880DCC" w14:paraId="75EF232B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EF84A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A81981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E755E9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D7A2C9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CDC60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6BA276E3" w14:textId="77777777" w:rsidTr="00880D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250FB8" w14:textId="77777777" w:rsidR="00880DCC" w:rsidRDefault="0088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D903A7" w14:textId="77777777" w:rsidR="00880DCC" w:rsidRDefault="00323D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0DC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A6DD03F" w14:textId="77777777" w:rsidR="00880DCC" w:rsidRDefault="00880D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DACBAA" w14:textId="77777777" w:rsidR="00880DCC" w:rsidRDefault="00880D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41D3C" w14:textId="77777777" w:rsidR="00880DCC" w:rsidRDefault="00323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0DC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80DCC" w14:paraId="5566CF10" w14:textId="77777777" w:rsidTr="00880D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B7D87A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89D74" w14:textId="77777777" w:rsidR="00880DCC" w:rsidRDefault="00880D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D62E0" w14:textId="77777777" w:rsidR="00880DCC" w:rsidRDefault="00880D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70F68" w14:textId="77777777" w:rsidR="00880DCC" w:rsidRDefault="00880D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80DCC" w14:paraId="427B1BC9" w14:textId="77777777" w:rsidTr="00880DCC">
        <w:tc>
          <w:tcPr>
            <w:tcW w:w="1843" w:type="dxa"/>
          </w:tcPr>
          <w:p w14:paraId="64228130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2E941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0F737177" w14:textId="77777777" w:rsidTr="00880D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E5B834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D84FA0" w14:textId="7AA81EF8" w:rsidR="00880DCC" w:rsidRDefault="005C6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UE demodulaton and CSI reporting requirements for RedCap UE</w:t>
            </w:r>
          </w:p>
        </w:tc>
      </w:tr>
      <w:tr w:rsidR="00880DCC" w14:paraId="03E6EC3C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48884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862930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01D37A0B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16C73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AA4986" w14:textId="082373ED" w:rsidR="00880DCC" w:rsidRDefault="005C6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UE demodulaton and CSI reporting requirements for RedCap UE.</w:t>
            </w:r>
          </w:p>
        </w:tc>
      </w:tr>
      <w:tr w:rsidR="00880DCC" w14:paraId="231CBDD8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D9BBD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C6DCB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6FFFDBEB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ABCAAF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B4C6D" w14:textId="348C6F25" w:rsidR="00880DCC" w:rsidRDefault="005C6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demodulation and CSI reporting performance cannot be verified. </w:t>
            </w:r>
          </w:p>
        </w:tc>
      </w:tr>
      <w:tr w:rsidR="00880DCC" w14:paraId="0E49EB29" w14:textId="77777777" w:rsidTr="00880DCC">
        <w:tc>
          <w:tcPr>
            <w:tcW w:w="2694" w:type="dxa"/>
            <w:gridSpan w:val="2"/>
          </w:tcPr>
          <w:p w14:paraId="45A4BCFC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F2D7B4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77252270" w14:textId="77777777" w:rsidTr="00880D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CF4468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8032AE" w14:textId="38A19412" w:rsidR="00880DCC" w:rsidRDefault="005C6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TBA</w:t>
            </w:r>
          </w:p>
        </w:tc>
      </w:tr>
      <w:tr w:rsidR="00880DCC" w14:paraId="34F5356B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70BBC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7A1E9D" w14:textId="77777777" w:rsidR="00880DCC" w:rsidRDefault="00880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CC" w14:paraId="6DDA1021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F0F2E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C63239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9EBA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B34699" w14:textId="77777777" w:rsidR="00880DCC" w:rsidRDefault="00880D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82D2E" w14:textId="77777777" w:rsidR="00880DCC" w:rsidRDefault="00880D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0DCC" w14:paraId="1F1D6D18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A9BAB2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6C307B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8CB527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0E642B" w14:textId="77777777" w:rsidR="00880DCC" w:rsidRDefault="00880D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5BF02" w14:textId="77777777" w:rsidR="00880DCC" w:rsidRDefault="00880D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0DCC" w14:paraId="07030CB7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F027E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A3F6E45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62661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5AB44DC" w14:textId="77777777" w:rsidR="00880DCC" w:rsidRDefault="00880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7D7BCC" w14:textId="40F70B80" w:rsidR="00880DCC" w:rsidRDefault="00880D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638B">
              <w:rPr>
                <w:noProof/>
              </w:rPr>
              <w:t>38.521-4</w:t>
            </w:r>
          </w:p>
        </w:tc>
      </w:tr>
      <w:tr w:rsidR="00880DCC" w14:paraId="2BDE7CA1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B8686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348571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F013D3" w14:textId="77777777" w:rsidR="00880DCC" w:rsidRDefault="00880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353BFA" w14:textId="77777777" w:rsidR="00880DCC" w:rsidRDefault="00880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AB3BE" w14:textId="77777777" w:rsidR="00880DCC" w:rsidRDefault="00880D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0DCC" w14:paraId="3D786CE4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00907" w14:textId="77777777" w:rsidR="00880DCC" w:rsidRDefault="00880D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71189" w14:textId="77777777" w:rsidR="00880DCC" w:rsidRDefault="00880DCC">
            <w:pPr>
              <w:pStyle w:val="CRCoverPage"/>
              <w:spacing w:after="0"/>
              <w:rPr>
                <w:noProof/>
              </w:rPr>
            </w:pPr>
          </w:p>
        </w:tc>
      </w:tr>
      <w:tr w:rsidR="00880DCC" w14:paraId="4760E967" w14:textId="77777777" w:rsidTr="00880D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6428A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38E90" w14:textId="77777777" w:rsidR="00880DCC" w:rsidRDefault="00880D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0DCC" w14:paraId="2D09EFFA" w14:textId="77777777" w:rsidTr="00880D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6EC02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F8EF88" w14:textId="77777777" w:rsidR="00880DCC" w:rsidRDefault="00880D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0DCC" w14:paraId="0FFF28FE" w14:textId="77777777" w:rsidTr="00880D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480CCE" w14:textId="77777777" w:rsidR="00880DCC" w:rsidRDefault="00880D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02382" w14:textId="77777777" w:rsidR="00880DCC" w:rsidRDefault="00880D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44801" w14:textId="77777777" w:rsidR="00880DCC" w:rsidRDefault="00880DCC" w:rsidP="00880DCC">
      <w:pPr>
        <w:pStyle w:val="CRCoverPage"/>
        <w:spacing w:after="0"/>
        <w:rPr>
          <w:noProof/>
          <w:sz w:val="8"/>
          <w:szCs w:val="8"/>
        </w:rPr>
      </w:pPr>
    </w:p>
    <w:p w14:paraId="4CDB1CE3" w14:textId="77777777" w:rsidR="00880DCC" w:rsidRDefault="00880DCC" w:rsidP="00880DCC">
      <w:pPr>
        <w:spacing w:after="0"/>
        <w:rPr>
          <w:noProof/>
        </w:rPr>
        <w:sectPr w:rsidR="00880DC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D90C36" w14:textId="4B02D76C" w:rsidR="00880DCC" w:rsidRDefault="00880DCC" w:rsidP="00880DC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D54A2A4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1 ------------------------------------------------------------</w:t>
      </w:r>
    </w:p>
    <w:p w14:paraId="470F3442" w14:textId="77777777" w:rsidR="005C638B" w:rsidRDefault="005C638B" w:rsidP="00880DC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24D320F" w14:textId="77777777" w:rsidR="005C638B" w:rsidRDefault="005C638B" w:rsidP="005C638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r w:rsidRPr="00C25669">
        <w:rPr>
          <w:rFonts w:ascii="Arial" w:eastAsia="SimSun" w:hAnsi="Arial"/>
          <w:sz w:val="36"/>
        </w:rPr>
        <w:t>3</w:t>
      </w:r>
      <w:r w:rsidRPr="00C25669">
        <w:rPr>
          <w:rFonts w:ascii="Arial" w:eastAsia="SimSun" w:hAnsi="Arial"/>
          <w:sz w:val="36"/>
        </w:rPr>
        <w:tab/>
        <w:t>Definitions, symbols and abbreviations</w:t>
      </w:r>
    </w:p>
    <w:p w14:paraId="36863068" w14:textId="77777777" w:rsidR="005C638B" w:rsidRPr="00C25669" w:rsidRDefault="005C638B" w:rsidP="005C638B">
      <w:pPr>
        <w:pStyle w:val="Heading2"/>
      </w:pPr>
      <w:bookmarkStart w:id="19" w:name="_Toc21338137"/>
      <w:bookmarkStart w:id="20" w:name="_Toc29808245"/>
      <w:bookmarkStart w:id="21" w:name="_Toc37068164"/>
      <w:bookmarkStart w:id="22" w:name="_Toc37083707"/>
      <w:bookmarkStart w:id="23" w:name="_Toc37084049"/>
      <w:bookmarkStart w:id="24" w:name="_Toc40209411"/>
      <w:bookmarkStart w:id="25" w:name="_Toc40209753"/>
      <w:bookmarkStart w:id="26" w:name="_Toc45892712"/>
      <w:bookmarkStart w:id="27" w:name="_Toc53176569"/>
      <w:bookmarkStart w:id="28" w:name="_Toc61120845"/>
      <w:bookmarkStart w:id="29" w:name="_Toc67917989"/>
      <w:bookmarkStart w:id="30" w:name="_Toc76298032"/>
      <w:bookmarkStart w:id="31" w:name="_Toc76572044"/>
      <w:bookmarkStart w:id="32" w:name="_Toc76651911"/>
      <w:bookmarkStart w:id="33" w:name="_Toc76652749"/>
      <w:bookmarkStart w:id="34" w:name="_Toc83742021"/>
      <w:bookmarkStart w:id="35" w:name="_Toc91440511"/>
      <w:bookmarkStart w:id="36" w:name="_Toc98849296"/>
      <w:r w:rsidRPr="00C25669">
        <w:t>3.</w:t>
      </w:r>
      <w:r>
        <w:t>1</w:t>
      </w:r>
      <w:r w:rsidRPr="00C25669">
        <w:rPr>
          <w:rFonts w:hint="eastAsia"/>
          <w:lang w:eastAsia="zh-CN"/>
        </w:rPr>
        <w:tab/>
      </w:r>
      <w:r>
        <w:t>Definitions</w:t>
      </w:r>
    </w:p>
    <w:p w14:paraId="54FBE025" w14:textId="7C72F5C4" w:rsidR="005C638B" w:rsidRDefault="00CB0E7C" w:rsidP="005C638B">
      <w:pPr>
        <w:rPr>
          <w:ins w:id="37" w:author="Kazuyoshi Uesaka" w:date="2022-04-22T14:21:00Z"/>
          <w:rFonts w:eastAsia="SimSun"/>
          <w:i/>
          <w:iCs/>
        </w:rPr>
      </w:pPr>
      <w:ins w:id="38" w:author="Kazuyoshi Uesaka" w:date="2022-04-22T14:21:00Z">
        <w:r>
          <w:rPr>
            <w:rFonts w:eastAsia="SimSun"/>
            <w:i/>
            <w:iCs/>
          </w:rPr>
          <w:t>Editor’s n</w:t>
        </w:r>
      </w:ins>
      <w:ins w:id="39" w:author="Kazuyoshi Uesaka" w:date="2022-04-22T14:04:00Z">
        <w:r w:rsidR="005C638B">
          <w:rPr>
            <w:rFonts w:eastAsia="SimSun"/>
            <w:i/>
            <w:iCs/>
          </w:rPr>
          <w:t>ote</w:t>
        </w:r>
        <w:r w:rsidR="005C638B" w:rsidRPr="003050CE">
          <w:rPr>
            <w:rFonts w:eastAsia="SimSun"/>
            <w:i/>
            <w:iCs/>
          </w:rPr>
          <w:t xml:space="preserve">: Add necessary </w:t>
        </w:r>
        <w:r w:rsidR="005C638B">
          <w:rPr>
            <w:rFonts w:eastAsia="SimSun"/>
            <w:i/>
            <w:iCs/>
          </w:rPr>
          <w:t>definitions</w:t>
        </w:r>
      </w:ins>
    </w:p>
    <w:p w14:paraId="614B6713" w14:textId="652DD7F5" w:rsidR="00CB0E7C" w:rsidRDefault="00CB0E7C" w:rsidP="005C638B">
      <w:pPr>
        <w:rPr>
          <w:rFonts w:eastAsia="SimSun"/>
          <w:i/>
          <w:iCs/>
        </w:rPr>
      </w:pPr>
    </w:p>
    <w:p w14:paraId="0C524C19" w14:textId="748EE5B2" w:rsidR="00373192" w:rsidRDefault="00373192" w:rsidP="0037319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4C3E09D6" w14:textId="77777777" w:rsidR="00373192" w:rsidRDefault="00373192" w:rsidP="00373192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AC2C026" w14:textId="38CFF180" w:rsidR="00373192" w:rsidRPr="00373192" w:rsidRDefault="00373192" w:rsidP="00373192">
      <w:pPr>
        <w:pStyle w:val="NormalWeb"/>
        <w:spacing w:before="0" w:beforeAutospacing="0" w:after="180" w:afterAutospacing="0"/>
        <w:rPr>
          <w:ins w:id="40" w:author="Kazuyoshi Uesaka" w:date="2022-04-22T14:04:00Z"/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2 ------------------------------------------------------------</w:t>
      </w:r>
    </w:p>
    <w:p w14:paraId="5DD2C787" w14:textId="77777777" w:rsidR="005C638B" w:rsidRPr="00C25669" w:rsidRDefault="005C638B" w:rsidP="005C638B">
      <w:pPr>
        <w:pStyle w:val="Heading2"/>
      </w:pPr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3D68F2" w14:textId="645654A3" w:rsidR="005C638B" w:rsidRPr="003050CE" w:rsidRDefault="00CB0E7C" w:rsidP="005C638B">
      <w:pPr>
        <w:rPr>
          <w:ins w:id="41" w:author="Kazuyoshi Uesaka" w:date="2022-04-22T14:04:00Z"/>
          <w:rFonts w:eastAsia="SimSun"/>
          <w:i/>
          <w:iCs/>
        </w:rPr>
      </w:pPr>
      <w:ins w:id="42" w:author="Kazuyoshi Uesaka" w:date="2022-04-22T14:21:00Z">
        <w:r>
          <w:rPr>
            <w:rFonts w:eastAsia="SimSun"/>
            <w:i/>
            <w:iCs/>
          </w:rPr>
          <w:t>Editor’s n</w:t>
        </w:r>
      </w:ins>
      <w:ins w:id="43" w:author="Kazuyoshi Uesaka" w:date="2022-04-22T14:04:00Z">
        <w:r w:rsidR="005C638B">
          <w:rPr>
            <w:rFonts w:eastAsia="SimSun"/>
            <w:i/>
            <w:iCs/>
          </w:rPr>
          <w:t>ote</w:t>
        </w:r>
        <w:r w:rsidR="005C638B" w:rsidRPr="003050CE">
          <w:rPr>
            <w:rFonts w:eastAsia="SimSun"/>
            <w:i/>
            <w:iCs/>
          </w:rPr>
          <w:t xml:space="preserve">: Add necessary </w:t>
        </w:r>
        <w:proofErr w:type="spellStart"/>
        <w:r w:rsidR="005C638B" w:rsidRPr="003050CE">
          <w:rPr>
            <w:rFonts w:eastAsia="SimSun"/>
            <w:i/>
            <w:iCs/>
          </w:rPr>
          <w:t>abbrebiations</w:t>
        </w:r>
        <w:proofErr w:type="spellEnd"/>
      </w:ins>
    </w:p>
    <w:p w14:paraId="20F00321" w14:textId="1C8854B7" w:rsidR="005C638B" w:rsidRDefault="005C638B" w:rsidP="005C638B">
      <w:pPr>
        <w:rPr>
          <w:rFonts w:eastAsia="SimSun"/>
        </w:rPr>
      </w:pPr>
    </w:p>
    <w:p w14:paraId="282D2B81" w14:textId="27518E71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760B212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D8D7577" w14:textId="64A6A3FE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7977A1F7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2B4BC2A" w14:textId="77777777" w:rsidR="005C638B" w:rsidRPr="00C25669" w:rsidRDefault="005C638B" w:rsidP="005C638B">
      <w:pPr>
        <w:pStyle w:val="Heading1"/>
        <w:rPr>
          <w:lang w:eastAsia="zh-CN"/>
        </w:rPr>
      </w:pPr>
      <w:bookmarkStart w:id="44" w:name="_Toc21338138"/>
      <w:bookmarkStart w:id="45" w:name="_Toc29808246"/>
      <w:bookmarkStart w:id="46" w:name="_Toc37068165"/>
      <w:bookmarkStart w:id="47" w:name="_Toc37083708"/>
      <w:bookmarkStart w:id="48" w:name="_Toc37084050"/>
      <w:bookmarkStart w:id="49" w:name="_Toc40209412"/>
      <w:bookmarkStart w:id="50" w:name="_Toc40209754"/>
      <w:bookmarkStart w:id="51" w:name="_Toc45892713"/>
      <w:bookmarkStart w:id="52" w:name="_Toc53176570"/>
      <w:bookmarkStart w:id="53" w:name="_Toc61120846"/>
      <w:bookmarkStart w:id="54" w:name="_Toc67917990"/>
      <w:bookmarkStart w:id="55" w:name="_Toc76298033"/>
      <w:bookmarkStart w:id="56" w:name="_Toc76572045"/>
      <w:bookmarkStart w:id="57" w:name="_Toc76651912"/>
      <w:bookmarkStart w:id="58" w:name="_Toc76652750"/>
      <w:bookmarkStart w:id="59" w:name="_Toc83742022"/>
      <w:bookmarkStart w:id="60" w:name="_Toc91440512"/>
      <w:bookmarkStart w:id="61" w:name="_Toc98849297"/>
      <w:r w:rsidRPr="00C25669">
        <w:t>4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AA3736B" w14:textId="77777777" w:rsidR="005C638B" w:rsidRPr="00C25669" w:rsidRDefault="005C638B" w:rsidP="005C638B">
      <w:pPr>
        <w:pStyle w:val="Heading2"/>
      </w:pPr>
      <w:bookmarkStart w:id="62" w:name="_Toc21338141"/>
      <w:bookmarkStart w:id="63" w:name="_Toc29808249"/>
      <w:bookmarkStart w:id="64" w:name="_Toc37068168"/>
      <w:bookmarkStart w:id="65" w:name="_Toc37083711"/>
      <w:bookmarkStart w:id="66" w:name="_Toc37084053"/>
      <w:bookmarkStart w:id="67" w:name="_Toc40209415"/>
      <w:bookmarkStart w:id="68" w:name="_Toc40209757"/>
      <w:bookmarkStart w:id="69" w:name="_Toc45892716"/>
      <w:bookmarkStart w:id="70" w:name="_Toc53176573"/>
      <w:bookmarkStart w:id="71" w:name="_Toc61120849"/>
      <w:bookmarkStart w:id="72" w:name="_Toc67917993"/>
      <w:bookmarkStart w:id="73" w:name="_Toc76298036"/>
      <w:bookmarkStart w:id="74" w:name="_Toc76572048"/>
      <w:bookmarkStart w:id="75" w:name="_Toc76651915"/>
      <w:bookmarkStart w:id="76" w:name="_Toc76652753"/>
      <w:bookmarkStart w:id="77" w:name="_Toc83742025"/>
      <w:bookmarkStart w:id="78" w:name="_Toc91440515"/>
      <w:bookmarkStart w:id="79" w:name="_Toc98849300"/>
      <w:r w:rsidRPr="00C25669">
        <w:t>4.3</w:t>
      </w:r>
      <w:r w:rsidRPr="00C25669">
        <w:rPr>
          <w:rFonts w:hint="eastAsia"/>
          <w:lang w:eastAsia="zh-CN"/>
        </w:rPr>
        <w:tab/>
      </w:r>
      <w:r w:rsidRPr="00C25669">
        <w:t>Specification suffix information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B8FB9BF" w14:textId="77777777" w:rsidR="005C638B" w:rsidRPr="00C25669" w:rsidRDefault="005C638B" w:rsidP="005C638B">
      <w:pPr>
        <w:rPr>
          <w:rFonts w:eastAsia="SimSun"/>
        </w:rPr>
      </w:pPr>
      <w:r w:rsidRPr="00C25669">
        <w:rPr>
          <w:rFonts w:eastAsia="SimSun"/>
        </w:rPr>
        <w:t>Unless stated otherwise the following suffixes are used for indicating at 2</w:t>
      </w:r>
      <w:r w:rsidRPr="00C25669">
        <w:rPr>
          <w:rFonts w:eastAsia="SimSun"/>
          <w:vertAlign w:val="superscript"/>
        </w:rPr>
        <w:t>nd</w:t>
      </w:r>
      <w:r w:rsidRPr="00C25669">
        <w:rPr>
          <w:rFonts w:eastAsia="SimSun"/>
        </w:rPr>
        <w:t xml:space="preserve"> level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, shown in </w:t>
      </w:r>
      <w:r>
        <w:rPr>
          <w:rFonts w:eastAsia="SimSun"/>
          <w:lang w:eastAsia="zh-CN"/>
        </w:rPr>
        <w:t>T</w:t>
      </w:r>
      <w:r w:rsidRPr="00C25669">
        <w:rPr>
          <w:rFonts w:eastAsia="SimSun"/>
        </w:rPr>
        <w:t>able 4.3-1.</w:t>
      </w:r>
    </w:p>
    <w:p w14:paraId="63D5A11D" w14:textId="77777777" w:rsidR="005C638B" w:rsidRPr="00C25669" w:rsidRDefault="005C638B" w:rsidP="005C638B">
      <w:pPr>
        <w:pStyle w:val="TH"/>
      </w:pPr>
      <w:r w:rsidRPr="00C25669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5C638B" w:rsidRPr="00C25669" w14:paraId="4A1A1F40" w14:textId="77777777" w:rsidTr="005D1F5A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92AF61" w14:textId="77777777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5EC78C" w14:textId="77777777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Variant</w:t>
            </w:r>
          </w:p>
        </w:tc>
      </w:tr>
      <w:tr w:rsidR="005C638B" w:rsidRPr="00C25669" w14:paraId="2232D0E2" w14:textId="77777777" w:rsidTr="005D1F5A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879" w14:textId="77777777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C12" w14:textId="77777777" w:rsidR="005C638B" w:rsidRPr="00C25669" w:rsidRDefault="005C638B" w:rsidP="005D1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Single Carrier</w:t>
            </w:r>
          </w:p>
        </w:tc>
      </w:tr>
      <w:tr w:rsidR="005C638B" w:rsidRPr="00C25669" w14:paraId="5BA40FCC" w14:textId="77777777" w:rsidTr="005D1F5A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28A0" w14:textId="77777777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3047" w14:textId="77777777" w:rsidR="005C638B" w:rsidRPr="00C25669" w:rsidRDefault="005C638B" w:rsidP="005D1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Carrier Aggregation (CA)</w:t>
            </w:r>
          </w:p>
        </w:tc>
      </w:tr>
      <w:tr w:rsidR="005C638B" w:rsidRPr="00C25669" w14:paraId="74C2B61D" w14:textId="77777777" w:rsidTr="005D1F5A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F6A0" w14:textId="77777777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3915" w14:textId="77777777" w:rsidR="005C638B" w:rsidRPr="00C25669" w:rsidRDefault="005C638B" w:rsidP="005D1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Dual-Connectivity (DC)</w:t>
            </w:r>
          </w:p>
        </w:tc>
      </w:tr>
      <w:tr w:rsidR="005C638B" w:rsidRPr="00C25669" w14:paraId="626F667A" w14:textId="77777777" w:rsidTr="005D1F5A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6E6B" w14:textId="77777777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F0B0" w14:textId="77777777" w:rsidR="005C638B" w:rsidRPr="00C25669" w:rsidRDefault="005C638B" w:rsidP="005D1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Supplement Uplink (SUL)</w:t>
            </w:r>
          </w:p>
        </w:tc>
      </w:tr>
      <w:tr w:rsidR="005C638B" w:rsidRPr="00C25669" w14:paraId="60F289E2" w14:textId="77777777" w:rsidTr="005D1F5A">
        <w:trPr>
          <w:jc w:val="center"/>
          <w:ins w:id="80" w:author="Kazuyoshi Uesaka" w:date="2022-04-22T14:05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173" w14:textId="1149A5B9" w:rsidR="005C638B" w:rsidRPr="00C25669" w:rsidRDefault="005C638B" w:rsidP="005D1F5A">
            <w:pPr>
              <w:keepNext/>
              <w:keepLines/>
              <w:spacing w:after="0"/>
              <w:jc w:val="center"/>
              <w:rPr>
                <w:ins w:id="81" w:author="Kazuyoshi Uesaka" w:date="2022-04-22T14:05:00Z"/>
                <w:rFonts w:ascii="Arial" w:eastAsia="SimSun" w:hAnsi="Arial"/>
                <w:sz w:val="18"/>
              </w:rPr>
            </w:pPr>
            <w:ins w:id="82" w:author="Kazuyoshi Uesaka" w:date="2022-04-22T14:05:00Z">
              <w:r>
                <w:rPr>
                  <w:rFonts w:ascii="Arial" w:eastAsia="SimSun" w:hAnsi="Arial"/>
                  <w:sz w:val="18"/>
                </w:rPr>
                <w:t>I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8E1" w14:textId="457B04B7" w:rsidR="005C638B" w:rsidRPr="00C25669" w:rsidRDefault="005C638B" w:rsidP="005D1F5A">
            <w:pPr>
              <w:keepNext/>
              <w:keepLines/>
              <w:spacing w:after="0"/>
              <w:rPr>
                <w:ins w:id="83" w:author="Kazuyoshi Uesaka" w:date="2022-04-22T14:05:00Z"/>
                <w:rFonts w:ascii="Arial" w:eastAsia="SimSun" w:hAnsi="Arial"/>
                <w:sz w:val="18"/>
              </w:rPr>
            </w:pPr>
            <w:proofErr w:type="spellStart"/>
            <w:ins w:id="84" w:author="Kazuyoshi Uesaka" w:date="2022-04-22T14:05:00Z">
              <w:r>
                <w:rPr>
                  <w:rFonts w:ascii="Arial" w:eastAsia="SimSun" w:hAnsi="Arial"/>
                  <w:sz w:val="18"/>
                </w:rPr>
                <w:t>RedCap</w:t>
              </w:r>
              <w:proofErr w:type="spellEnd"/>
            </w:ins>
          </w:p>
        </w:tc>
      </w:tr>
    </w:tbl>
    <w:p w14:paraId="7193B6ED" w14:textId="77777777" w:rsidR="005C638B" w:rsidRPr="00C25669" w:rsidRDefault="005C638B" w:rsidP="005C638B">
      <w:pPr>
        <w:rPr>
          <w:rFonts w:eastAsia="SimSun"/>
        </w:rPr>
      </w:pPr>
    </w:p>
    <w:p w14:paraId="4ADD865A" w14:textId="67EE4048" w:rsidR="005C638B" w:rsidRDefault="005C638B" w:rsidP="005C638B">
      <w:pPr>
        <w:rPr>
          <w:rFonts w:eastAsia="SimSun"/>
        </w:rPr>
      </w:pPr>
      <w:r w:rsidRPr="00C25669">
        <w:rPr>
          <w:rFonts w:eastAsia="SimSun"/>
        </w:rPr>
        <w:t xml:space="preserve">A terminal which supports the above features needs to meet the requirement defined in the additional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(suffix A, B, C) in clauses 5, 6, 7, 8, 9, 10.</w:t>
      </w:r>
    </w:p>
    <w:p w14:paraId="7A04A1EE" w14:textId="421807E7" w:rsidR="00373192" w:rsidRDefault="00373192" w:rsidP="0037319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3 ------------------------------------------------------------</w:t>
      </w:r>
    </w:p>
    <w:p w14:paraId="1EC5147C" w14:textId="77777777" w:rsidR="00373192" w:rsidRDefault="00373192" w:rsidP="00373192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9AF979E" w14:textId="62EC74B5" w:rsidR="00373192" w:rsidRDefault="00373192" w:rsidP="0037319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4 ------------------------------------------------------------</w:t>
      </w:r>
    </w:p>
    <w:p w14:paraId="3A24F168" w14:textId="77777777" w:rsidR="00373192" w:rsidRPr="00373192" w:rsidRDefault="00373192" w:rsidP="005C638B">
      <w:pPr>
        <w:rPr>
          <w:rFonts w:eastAsia="SimSun"/>
          <w:lang w:val="en-US" w:eastAsia="zh-CN"/>
        </w:rPr>
      </w:pPr>
    </w:p>
    <w:p w14:paraId="2F780609" w14:textId="77777777" w:rsidR="005C638B" w:rsidRPr="00C25669" w:rsidRDefault="005C638B" w:rsidP="005C638B">
      <w:pPr>
        <w:pStyle w:val="Heading2"/>
        <w:rPr>
          <w:lang w:eastAsia="zh-CN"/>
        </w:rPr>
      </w:pPr>
      <w:bookmarkStart w:id="85" w:name="_Toc21338150"/>
      <w:bookmarkStart w:id="86" w:name="_Toc29808258"/>
      <w:bookmarkStart w:id="87" w:name="_Toc37068177"/>
      <w:bookmarkStart w:id="88" w:name="_Toc37083720"/>
      <w:bookmarkStart w:id="89" w:name="_Toc37084062"/>
      <w:bookmarkStart w:id="90" w:name="_Toc40209424"/>
      <w:bookmarkStart w:id="91" w:name="_Toc40209766"/>
      <w:bookmarkStart w:id="92" w:name="_Toc45892725"/>
      <w:bookmarkStart w:id="93" w:name="_Toc53176582"/>
      <w:bookmarkStart w:id="94" w:name="_Toc61120858"/>
      <w:bookmarkStart w:id="95" w:name="_Toc67918002"/>
      <w:bookmarkStart w:id="96" w:name="_Toc76298045"/>
      <w:bookmarkStart w:id="97" w:name="_Toc76572057"/>
      <w:bookmarkStart w:id="98" w:name="_Toc76651924"/>
      <w:bookmarkStart w:id="99" w:name="_Toc76652762"/>
      <w:bookmarkStart w:id="100" w:name="_Toc83742034"/>
      <w:bookmarkStart w:id="101" w:name="_Toc91440524"/>
      <w:bookmarkStart w:id="102" w:name="_Toc98849309"/>
      <w:r w:rsidRPr="00C25669">
        <w:lastRenderedPageBreak/>
        <w:t>4.5</w:t>
      </w:r>
      <w:r w:rsidRPr="00C25669">
        <w:rPr>
          <w:rFonts w:eastAsia="SimSun" w:hint="eastAsia"/>
          <w:lang w:eastAsia="zh-CN"/>
        </w:rPr>
        <w:tab/>
      </w:r>
      <w:r w:rsidRPr="00C25669">
        <w:t>Radiated requirements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A8C4ADB" w14:textId="77777777" w:rsidR="005C638B" w:rsidRPr="00C25669" w:rsidRDefault="005C638B" w:rsidP="005C638B">
      <w:pPr>
        <w:pStyle w:val="Heading3"/>
        <w:rPr>
          <w:lang w:val="en-US" w:eastAsia="ko-KR"/>
        </w:rPr>
      </w:pPr>
      <w:bookmarkStart w:id="103" w:name="_Toc21338153"/>
      <w:bookmarkStart w:id="104" w:name="_Toc29808261"/>
      <w:bookmarkStart w:id="105" w:name="_Toc37068180"/>
      <w:bookmarkStart w:id="106" w:name="_Toc37083723"/>
      <w:bookmarkStart w:id="107" w:name="_Toc37084065"/>
      <w:bookmarkStart w:id="108" w:name="_Toc40209427"/>
      <w:bookmarkStart w:id="109" w:name="_Toc40209769"/>
      <w:bookmarkStart w:id="110" w:name="_Toc45892728"/>
      <w:bookmarkStart w:id="111" w:name="_Toc53176585"/>
      <w:bookmarkStart w:id="112" w:name="_Toc61120861"/>
      <w:bookmarkStart w:id="113" w:name="_Toc67918005"/>
      <w:bookmarkStart w:id="114" w:name="_Toc76298048"/>
      <w:bookmarkStart w:id="115" w:name="_Toc76572060"/>
      <w:bookmarkStart w:id="116" w:name="_Toc76651927"/>
      <w:bookmarkStart w:id="117" w:name="_Toc76652765"/>
      <w:bookmarkStart w:id="118" w:name="_Toc83742037"/>
      <w:bookmarkStart w:id="119" w:name="_Toc91440527"/>
      <w:bookmarkStart w:id="120" w:name="_Toc98849312"/>
      <w:r w:rsidRPr="00C25669">
        <w:rPr>
          <w:lang w:val="en-US" w:eastAsia="ko-KR"/>
        </w:rPr>
        <w:t>4.5.3</w:t>
      </w:r>
      <w:r w:rsidRPr="00C25669">
        <w:rPr>
          <w:rFonts w:hint="eastAsia"/>
          <w:lang w:val="en-US" w:eastAsia="zh-CN"/>
        </w:rPr>
        <w:tab/>
      </w:r>
      <w:proofErr w:type="spellStart"/>
      <w:r w:rsidRPr="00C25669">
        <w:rPr>
          <w:lang w:val="en-US" w:eastAsia="ko-KR"/>
        </w:rPr>
        <w:t>Noc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63208740" w14:textId="77777777" w:rsidR="005C638B" w:rsidRPr="00C25669" w:rsidRDefault="005C638B" w:rsidP="005C638B">
      <w:pPr>
        <w:pStyle w:val="Heading4"/>
        <w:rPr>
          <w:ins w:id="121" w:author="Kazuyoshi Uesaka" w:date="2022-04-22T14:04:00Z"/>
          <w:lang w:eastAsia="zh-CN"/>
        </w:rPr>
      </w:pPr>
      <w:bookmarkStart w:id="122" w:name="_Toc21338155"/>
      <w:bookmarkStart w:id="123" w:name="_Toc29808263"/>
      <w:bookmarkStart w:id="124" w:name="_Toc37068182"/>
      <w:bookmarkStart w:id="125" w:name="_Toc37083725"/>
      <w:bookmarkStart w:id="126" w:name="_Toc37084067"/>
      <w:bookmarkStart w:id="127" w:name="_Toc40209429"/>
      <w:bookmarkStart w:id="128" w:name="_Toc40209771"/>
      <w:bookmarkStart w:id="129" w:name="_Toc45892730"/>
      <w:bookmarkStart w:id="130" w:name="_Toc53176587"/>
      <w:bookmarkStart w:id="131" w:name="_Toc61120863"/>
      <w:bookmarkStart w:id="132" w:name="_Toc67918007"/>
      <w:bookmarkStart w:id="133" w:name="_Toc76298050"/>
      <w:bookmarkStart w:id="134" w:name="_Toc76572062"/>
      <w:bookmarkStart w:id="135" w:name="_Toc76651929"/>
      <w:bookmarkStart w:id="136" w:name="_Toc76652767"/>
      <w:bookmarkStart w:id="137" w:name="_Toc83742039"/>
      <w:bookmarkStart w:id="138" w:name="_Toc91440529"/>
      <w:bookmarkStart w:id="139" w:name="_Toc98849314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1F19E54" w14:textId="0FF8A0FA" w:rsidR="005C638B" w:rsidRDefault="006E588F" w:rsidP="005C638B">
      <w:pPr>
        <w:rPr>
          <w:rFonts w:eastAsia="SimSun"/>
          <w:i/>
          <w:iCs/>
        </w:rPr>
      </w:pPr>
      <w:ins w:id="140" w:author="Kazuyoshi Uesaka" w:date="2022-04-22T14:13:00Z">
        <w:r>
          <w:rPr>
            <w:rFonts w:eastAsia="SimSun"/>
            <w:i/>
            <w:iCs/>
          </w:rPr>
          <w:t>Editor’s n</w:t>
        </w:r>
      </w:ins>
      <w:ins w:id="141" w:author="Kazuyoshi Uesaka" w:date="2022-04-22T14:04:00Z">
        <w:r w:rsidR="005C638B">
          <w:rPr>
            <w:rFonts w:eastAsia="SimSun"/>
            <w:i/>
            <w:iCs/>
          </w:rPr>
          <w:t>ote</w:t>
        </w:r>
        <w:r w:rsidR="005C638B" w:rsidRPr="003050CE">
          <w:rPr>
            <w:rFonts w:eastAsia="SimSun"/>
            <w:i/>
            <w:iCs/>
          </w:rPr>
          <w:t xml:space="preserve">: Add </w:t>
        </w:r>
        <w:proofErr w:type="spellStart"/>
        <w:r w:rsidR="005C638B">
          <w:rPr>
            <w:rFonts w:eastAsia="SimSun"/>
            <w:i/>
            <w:iCs/>
          </w:rPr>
          <w:t>Noc</w:t>
        </w:r>
        <w:proofErr w:type="spellEnd"/>
        <w:r w:rsidR="005C638B">
          <w:rPr>
            <w:rFonts w:eastAsia="SimSun"/>
            <w:i/>
            <w:iCs/>
          </w:rPr>
          <w:t xml:space="preserve"> power level for PC7.</w:t>
        </w:r>
      </w:ins>
    </w:p>
    <w:p w14:paraId="6EA53EE6" w14:textId="31C1B831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46ADF56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306C1BB" w14:textId="4E4E0EC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D53F4ED" w14:textId="77777777" w:rsidR="005C638B" w:rsidRPr="00C25669" w:rsidRDefault="005C638B" w:rsidP="005C638B">
      <w:pPr>
        <w:pStyle w:val="Heading1"/>
        <w:rPr>
          <w:lang w:eastAsia="zh-CN"/>
        </w:rPr>
      </w:pPr>
      <w:r w:rsidRPr="00C25669"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8E7FE0A" w14:textId="77777777" w:rsidR="005C638B" w:rsidRPr="00C25669" w:rsidRDefault="005C638B" w:rsidP="005C638B">
      <w:pPr>
        <w:pStyle w:val="Heading2"/>
      </w:pPr>
      <w:bookmarkStart w:id="142" w:name="_Toc21338159"/>
      <w:bookmarkStart w:id="143" w:name="_Toc29808267"/>
      <w:bookmarkStart w:id="144" w:name="_Toc37068186"/>
      <w:bookmarkStart w:id="145" w:name="_Toc37083729"/>
      <w:bookmarkStart w:id="146" w:name="_Toc37084071"/>
      <w:bookmarkStart w:id="147" w:name="_Toc40209433"/>
      <w:bookmarkStart w:id="148" w:name="_Toc40209775"/>
      <w:bookmarkStart w:id="149" w:name="_Toc45892734"/>
      <w:bookmarkStart w:id="150" w:name="_Toc53176591"/>
      <w:bookmarkStart w:id="151" w:name="_Toc61120867"/>
      <w:bookmarkStart w:id="152" w:name="_Toc67918011"/>
      <w:bookmarkStart w:id="153" w:name="_Toc76298054"/>
      <w:bookmarkStart w:id="154" w:name="_Toc76572066"/>
      <w:bookmarkStart w:id="155" w:name="_Toc76651933"/>
      <w:bookmarkStart w:id="156" w:name="_Toc76652771"/>
      <w:bookmarkStart w:id="157" w:name="_Toc83742043"/>
      <w:bookmarkStart w:id="158" w:name="_Toc91440533"/>
      <w:bookmarkStart w:id="159" w:name="_Toc98849318"/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7709AC95" w14:textId="77777777" w:rsidR="005C638B" w:rsidRPr="00C25669" w:rsidRDefault="005C638B" w:rsidP="005C638B">
      <w:pPr>
        <w:pStyle w:val="Heading3"/>
      </w:pPr>
      <w:bookmarkStart w:id="160" w:name="_Toc21338160"/>
      <w:bookmarkStart w:id="161" w:name="_Toc29808268"/>
      <w:bookmarkStart w:id="162" w:name="_Toc37068187"/>
      <w:bookmarkStart w:id="163" w:name="_Toc37083730"/>
      <w:bookmarkStart w:id="164" w:name="_Toc37084072"/>
      <w:bookmarkStart w:id="165" w:name="_Toc40209434"/>
      <w:bookmarkStart w:id="166" w:name="_Toc40209776"/>
      <w:bookmarkStart w:id="167" w:name="_Toc45892735"/>
      <w:bookmarkStart w:id="168" w:name="_Toc53176592"/>
      <w:bookmarkStart w:id="169" w:name="_Toc61120868"/>
      <w:bookmarkStart w:id="170" w:name="_Toc67918012"/>
      <w:bookmarkStart w:id="171" w:name="_Toc76298055"/>
      <w:bookmarkStart w:id="172" w:name="_Toc76572067"/>
      <w:bookmarkStart w:id="173" w:name="_Toc76651934"/>
      <w:bookmarkStart w:id="174" w:name="_Toc76652772"/>
      <w:bookmarkStart w:id="175" w:name="_Toc83742044"/>
      <w:bookmarkStart w:id="176" w:name="_Toc91440534"/>
      <w:bookmarkStart w:id="177" w:name="_Toc98849319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492EC025" w14:textId="77777777" w:rsidR="005C638B" w:rsidRPr="00C25669" w:rsidRDefault="005C638B" w:rsidP="005C638B">
      <w:pPr>
        <w:pStyle w:val="Heading4"/>
        <w:rPr>
          <w:ins w:id="178" w:author="Kazuyoshi Uesaka" w:date="2022-04-22T14:04:00Z"/>
        </w:rPr>
      </w:pPr>
      <w:bookmarkStart w:id="179" w:name="_Toc21338161"/>
      <w:bookmarkStart w:id="180" w:name="_Toc29808269"/>
      <w:bookmarkStart w:id="181" w:name="_Toc37068188"/>
      <w:bookmarkStart w:id="182" w:name="_Toc37083731"/>
      <w:bookmarkStart w:id="183" w:name="_Toc37084073"/>
      <w:bookmarkStart w:id="184" w:name="_Toc40209435"/>
      <w:bookmarkStart w:id="185" w:name="_Toc40209777"/>
      <w:bookmarkStart w:id="186" w:name="_Toc45892736"/>
      <w:bookmarkStart w:id="187" w:name="_Toc53176593"/>
      <w:bookmarkStart w:id="188" w:name="_Toc61120869"/>
      <w:bookmarkStart w:id="189" w:name="_Toc67918013"/>
      <w:bookmarkStart w:id="190" w:name="_Toc76298056"/>
      <w:bookmarkStart w:id="191" w:name="_Toc76572068"/>
      <w:bookmarkStart w:id="192" w:name="_Toc76651935"/>
      <w:bookmarkStart w:id="193" w:name="_Toc76652773"/>
      <w:bookmarkStart w:id="194" w:name="_Toc83742045"/>
      <w:bookmarkStart w:id="195" w:name="_Toc91440535"/>
      <w:bookmarkStart w:id="196" w:name="_Toc98849320"/>
      <w:ins w:id="197" w:author="Kazuyoshi Uesaka" w:date="2022-04-22T14:04:00Z">
        <w:r w:rsidRPr="00C25669">
          <w:t>5.1.1.</w:t>
        </w:r>
        <w:r>
          <w:t>1x</w:t>
        </w:r>
        <w:r w:rsidRPr="00C25669">
          <w:rPr>
            <w:rFonts w:hint="eastAsia"/>
          </w:rPr>
          <w:tab/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r w:rsidRPr="00C25669">
          <w:t>Applicability of requirements</w:t>
        </w:r>
        <w:r>
          <w:t xml:space="preserve"> for </w:t>
        </w:r>
        <w:proofErr w:type="spellStart"/>
        <w:r>
          <w:t>RedCap</w:t>
        </w:r>
        <w:proofErr w:type="spellEnd"/>
      </w:ins>
    </w:p>
    <w:p w14:paraId="218E3A90" w14:textId="77777777" w:rsidR="005C638B" w:rsidRDefault="005C638B" w:rsidP="005C638B">
      <w:pPr>
        <w:rPr>
          <w:ins w:id="198" w:author="Kazuyoshi Uesaka" w:date="2022-04-22T14:04:00Z"/>
          <w:noProof/>
        </w:rPr>
      </w:pPr>
      <w:ins w:id="199" w:author="Kazuyoshi Uesaka" w:date="2022-04-22T14:04:00Z">
        <w:r>
          <w:rPr>
            <w:noProof/>
          </w:rPr>
          <w:t>TBA</w:t>
        </w:r>
      </w:ins>
    </w:p>
    <w:p w14:paraId="132EE9DC" w14:textId="5B497493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9CE5B0B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C87585D" w14:textId="1BB67C50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8696819" w14:textId="77777777" w:rsidR="005C638B" w:rsidRPr="00C24414" w:rsidRDefault="005C638B" w:rsidP="005C638B">
      <w:pPr>
        <w:pStyle w:val="NormalWeb"/>
        <w:spacing w:before="0" w:beforeAutospacing="0" w:after="180" w:afterAutospacing="0"/>
        <w:rPr>
          <w:ins w:id="200" w:author="Kazuyoshi Uesaka" w:date="2022-04-22T14:04:00Z"/>
          <w:sz w:val="20"/>
          <w:szCs w:val="20"/>
        </w:rPr>
      </w:pPr>
    </w:p>
    <w:p w14:paraId="2ECB735B" w14:textId="77777777" w:rsidR="005C638B" w:rsidRPr="00C25669" w:rsidRDefault="005C638B" w:rsidP="005C638B">
      <w:pPr>
        <w:pStyle w:val="Heading2"/>
        <w:rPr>
          <w:ins w:id="201" w:author="Kazuyoshi Uesaka" w:date="2022-04-22T14:04:00Z"/>
          <w:lang w:eastAsia="zh-CN"/>
        </w:rPr>
      </w:pPr>
      <w:bookmarkStart w:id="202" w:name="_Toc76298067"/>
      <w:bookmarkStart w:id="203" w:name="_Toc76572079"/>
      <w:bookmarkStart w:id="204" w:name="_Toc76651946"/>
      <w:bookmarkStart w:id="205" w:name="_Toc76652784"/>
      <w:bookmarkStart w:id="206" w:name="_Toc83742056"/>
      <w:bookmarkStart w:id="207" w:name="_Toc91440546"/>
      <w:bookmarkStart w:id="208" w:name="_Toc98849332"/>
      <w:ins w:id="209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 xml:space="preserve">PDSCH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r>
          <w:t xml:space="preserve"> for </w:t>
        </w:r>
        <w:proofErr w:type="spellStart"/>
        <w:r>
          <w:t>RedCap</w:t>
        </w:r>
        <w:proofErr w:type="spellEnd"/>
      </w:ins>
    </w:p>
    <w:p w14:paraId="4E152F97" w14:textId="77777777" w:rsidR="005C638B" w:rsidRPr="00C25669" w:rsidRDefault="005C638B" w:rsidP="005C638B">
      <w:pPr>
        <w:pStyle w:val="Heading3"/>
        <w:rPr>
          <w:ins w:id="210" w:author="Kazuyoshi Uesaka" w:date="2022-04-22T14:04:00Z"/>
          <w:lang w:eastAsia="zh-CN"/>
        </w:rPr>
      </w:pPr>
      <w:bookmarkStart w:id="211" w:name="_Toc21338167"/>
      <w:bookmarkStart w:id="212" w:name="_Toc29808275"/>
      <w:bookmarkStart w:id="213" w:name="_Toc37068194"/>
      <w:bookmarkStart w:id="214" w:name="_Toc37083737"/>
      <w:bookmarkStart w:id="215" w:name="_Toc37084079"/>
      <w:bookmarkStart w:id="216" w:name="_Toc40209441"/>
      <w:bookmarkStart w:id="217" w:name="_Toc40209783"/>
      <w:bookmarkStart w:id="218" w:name="_Toc45892742"/>
      <w:bookmarkStart w:id="219" w:name="_Toc53176599"/>
      <w:bookmarkStart w:id="220" w:name="_Toc61120881"/>
      <w:bookmarkStart w:id="221" w:name="_Toc67918026"/>
      <w:bookmarkStart w:id="222" w:name="_Toc76298069"/>
      <w:bookmarkStart w:id="223" w:name="_Toc76572081"/>
      <w:bookmarkStart w:id="224" w:name="_Toc76651948"/>
      <w:bookmarkStart w:id="225" w:name="_Toc76652786"/>
      <w:bookmarkStart w:id="226" w:name="_Toc83742058"/>
      <w:bookmarkStart w:id="227" w:name="_Toc91440548"/>
      <w:bookmarkStart w:id="228" w:name="_Toc98849334"/>
      <w:ins w:id="229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  <w:r>
          <w:t>1</w:t>
        </w:r>
        <w:r w:rsidRPr="00C25669">
          <w:t>RX requirements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1DCFA347" w14:textId="77777777" w:rsidR="005C638B" w:rsidRPr="00C25669" w:rsidRDefault="005C638B" w:rsidP="005C638B">
      <w:pPr>
        <w:pStyle w:val="Heading4"/>
        <w:rPr>
          <w:ins w:id="230" w:author="Kazuyoshi Uesaka" w:date="2022-04-22T14:04:00Z"/>
          <w:lang w:eastAsia="zh-CN"/>
        </w:rPr>
      </w:pPr>
      <w:bookmarkStart w:id="231" w:name="_Toc21338168"/>
      <w:bookmarkStart w:id="232" w:name="_Toc29808276"/>
      <w:bookmarkStart w:id="233" w:name="_Toc37068195"/>
      <w:bookmarkStart w:id="234" w:name="_Toc37083738"/>
      <w:bookmarkStart w:id="235" w:name="_Toc37084080"/>
      <w:bookmarkStart w:id="236" w:name="_Toc40209442"/>
      <w:bookmarkStart w:id="237" w:name="_Toc40209784"/>
      <w:bookmarkStart w:id="238" w:name="_Toc45892743"/>
      <w:bookmarkStart w:id="239" w:name="_Toc53176600"/>
      <w:bookmarkStart w:id="240" w:name="_Toc61120882"/>
      <w:bookmarkStart w:id="241" w:name="_Toc67918027"/>
      <w:bookmarkStart w:id="242" w:name="_Toc76298070"/>
      <w:bookmarkStart w:id="243" w:name="_Toc76572082"/>
      <w:bookmarkStart w:id="244" w:name="_Toc76651949"/>
      <w:bookmarkStart w:id="245" w:name="_Toc76652787"/>
      <w:bookmarkStart w:id="246" w:name="_Toc83742059"/>
      <w:bookmarkStart w:id="247" w:name="_Toc91440549"/>
      <w:bookmarkStart w:id="248" w:name="_Toc98849335"/>
      <w:ins w:id="249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r>
          <w:rPr>
            <w:lang w:eastAsia="zh-CN"/>
          </w:rPr>
          <w:t xml:space="preserve"> and half-duplex FDD</w:t>
        </w:r>
      </w:ins>
    </w:p>
    <w:p w14:paraId="41B79217" w14:textId="77777777" w:rsidR="005C638B" w:rsidRDefault="005C638B" w:rsidP="005C638B">
      <w:pPr>
        <w:pStyle w:val="Heading5"/>
        <w:rPr>
          <w:ins w:id="250" w:author="Kazuyoshi Uesaka" w:date="2022-04-22T14:04:00Z"/>
        </w:rPr>
      </w:pPr>
      <w:bookmarkStart w:id="251" w:name="_Toc21338169"/>
      <w:bookmarkStart w:id="252" w:name="_Toc29808277"/>
      <w:bookmarkStart w:id="253" w:name="_Toc37068196"/>
      <w:bookmarkStart w:id="254" w:name="_Toc37083739"/>
      <w:bookmarkStart w:id="255" w:name="_Toc37084081"/>
      <w:bookmarkStart w:id="256" w:name="_Toc40209443"/>
      <w:bookmarkStart w:id="257" w:name="_Toc40209785"/>
      <w:bookmarkStart w:id="258" w:name="_Toc45892744"/>
      <w:bookmarkStart w:id="259" w:name="_Toc53176601"/>
      <w:bookmarkStart w:id="260" w:name="_Toc61120883"/>
      <w:bookmarkStart w:id="261" w:name="_Toc67918028"/>
      <w:bookmarkStart w:id="262" w:name="_Toc76298071"/>
      <w:bookmarkStart w:id="263" w:name="_Toc76572083"/>
      <w:bookmarkStart w:id="264" w:name="_Toc76651950"/>
      <w:bookmarkStart w:id="265" w:name="_Toc76652788"/>
      <w:bookmarkStart w:id="266" w:name="_Toc83742060"/>
      <w:bookmarkStart w:id="267" w:name="_Toc91440550"/>
      <w:bookmarkStart w:id="268" w:name="_Toc98849336"/>
      <w:ins w:id="269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t>1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3A6C5825" w14:textId="77777777" w:rsidR="005C638B" w:rsidRPr="00C24414" w:rsidRDefault="005C638B" w:rsidP="005C638B">
      <w:pPr>
        <w:rPr>
          <w:ins w:id="270" w:author="Kazuyoshi Uesaka" w:date="2022-04-22T14:04:00Z"/>
        </w:rPr>
      </w:pPr>
      <w:ins w:id="271" w:author="Kazuyoshi Uesaka" w:date="2022-04-22T14:04:00Z">
        <w:r>
          <w:t>TBA</w:t>
        </w:r>
      </w:ins>
    </w:p>
    <w:p w14:paraId="697E4A79" w14:textId="77777777" w:rsidR="005C638B" w:rsidRPr="00C25669" w:rsidRDefault="005C638B" w:rsidP="005C638B">
      <w:pPr>
        <w:pStyle w:val="Heading4"/>
        <w:rPr>
          <w:ins w:id="272" w:author="Kazuyoshi Uesaka" w:date="2022-04-22T14:04:00Z"/>
          <w:lang w:eastAsia="zh-CN"/>
        </w:rPr>
      </w:pPr>
      <w:ins w:id="273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2CFBE54A" w14:textId="77777777" w:rsidR="005C638B" w:rsidRDefault="005C638B" w:rsidP="005C638B">
      <w:pPr>
        <w:pStyle w:val="Heading5"/>
        <w:rPr>
          <w:ins w:id="274" w:author="Kazuyoshi Uesaka" w:date="2022-04-22T14:04:00Z"/>
        </w:rPr>
      </w:pPr>
      <w:ins w:id="275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t>1</w:t>
        </w:r>
        <w:r w:rsidRPr="00C25669">
          <w:t>.</w:t>
        </w:r>
        <w: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56981FD9" w14:textId="77777777" w:rsidR="005C638B" w:rsidRDefault="005C638B" w:rsidP="005C638B">
      <w:pPr>
        <w:rPr>
          <w:ins w:id="276" w:author="Kazuyoshi Uesaka" w:date="2022-04-22T14:04:00Z"/>
        </w:rPr>
      </w:pPr>
      <w:ins w:id="277" w:author="Kazuyoshi Uesaka" w:date="2022-04-22T14:04:00Z">
        <w:r>
          <w:t>TBA</w:t>
        </w:r>
      </w:ins>
    </w:p>
    <w:p w14:paraId="250AAB1D" w14:textId="77777777" w:rsidR="005C638B" w:rsidRPr="00C24414" w:rsidRDefault="005C638B" w:rsidP="005C638B">
      <w:pPr>
        <w:rPr>
          <w:ins w:id="278" w:author="Kazuyoshi Uesaka" w:date="2022-04-22T14:04:00Z"/>
        </w:rPr>
      </w:pPr>
    </w:p>
    <w:p w14:paraId="255344DD" w14:textId="77777777" w:rsidR="005C638B" w:rsidRPr="00C25669" w:rsidRDefault="005C638B" w:rsidP="005C638B">
      <w:pPr>
        <w:pStyle w:val="Heading3"/>
        <w:rPr>
          <w:ins w:id="279" w:author="Kazuyoshi Uesaka" w:date="2022-04-22T14:04:00Z"/>
          <w:lang w:eastAsia="zh-CN"/>
        </w:rPr>
      </w:pPr>
      <w:ins w:id="280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>
          <w:t>2</w:t>
        </w:r>
        <w:r w:rsidRPr="00C25669">
          <w:t>RX requirements</w:t>
        </w:r>
      </w:ins>
    </w:p>
    <w:p w14:paraId="06859726" w14:textId="77777777" w:rsidR="005C638B" w:rsidRPr="00C25669" w:rsidRDefault="005C638B" w:rsidP="005C638B">
      <w:pPr>
        <w:pStyle w:val="Heading4"/>
        <w:rPr>
          <w:ins w:id="281" w:author="Kazuyoshi Uesaka" w:date="2022-04-22T14:04:00Z"/>
          <w:lang w:eastAsia="zh-CN"/>
        </w:rPr>
      </w:pPr>
      <w:ins w:id="282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</w:ins>
    </w:p>
    <w:p w14:paraId="4E043D82" w14:textId="77777777" w:rsidR="005C638B" w:rsidRDefault="005C638B" w:rsidP="005C638B">
      <w:pPr>
        <w:pStyle w:val="Heading5"/>
        <w:rPr>
          <w:ins w:id="283" w:author="Kazuyoshi Uesaka" w:date="2022-04-22T14:04:00Z"/>
        </w:rPr>
      </w:pPr>
      <w:ins w:id="284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13B8809E" w14:textId="77777777" w:rsidR="005C638B" w:rsidRPr="00C24414" w:rsidRDefault="005C638B" w:rsidP="005C638B">
      <w:pPr>
        <w:rPr>
          <w:ins w:id="285" w:author="Kazuyoshi Uesaka" w:date="2022-04-22T14:04:00Z"/>
        </w:rPr>
      </w:pPr>
      <w:ins w:id="286" w:author="Kazuyoshi Uesaka" w:date="2022-04-22T14:04:00Z">
        <w:r>
          <w:t>TBA</w:t>
        </w:r>
      </w:ins>
    </w:p>
    <w:p w14:paraId="282ADF74" w14:textId="77777777" w:rsidR="005C638B" w:rsidRPr="00C25669" w:rsidRDefault="005C638B" w:rsidP="005C638B">
      <w:pPr>
        <w:pStyle w:val="Heading4"/>
        <w:rPr>
          <w:ins w:id="287" w:author="Kazuyoshi Uesaka" w:date="2022-04-22T14:04:00Z"/>
          <w:lang w:eastAsia="zh-CN"/>
        </w:rPr>
      </w:pPr>
      <w:ins w:id="288" w:author="Kazuyoshi Uesaka" w:date="2022-04-22T14:04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0FCB2582" w14:textId="77777777" w:rsidR="005C638B" w:rsidRDefault="005C638B" w:rsidP="005C638B">
      <w:pPr>
        <w:pStyle w:val="Heading5"/>
        <w:rPr>
          <w:ins w:id="289" w:author="Kazuyoshi Uesaka" w:date="2022-04-22T14:04:00Z"/>
        </w:rPr>
      </w:pPr>
      <w:ins w:id="290" w:author="Kazuyoshi Uesaka" w:date="2022-04-22T14:04:00Z">
        <w:r w:rsidRPr="00C25669">
          <w:t>5.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7F6AA0D3" w14:textId="77777777" w:rsidR="005C638B" w:rsidRPr="00C24414" w:rsidRDefault="005C638B" w:rsidP="005C638B">
      <w:pPr>
        <w:rPr>
          <w:ins w:id="291" w:author="Kazuyoshi Uesaka" w:date="2022-04-22T14:04:00Z"/>
        </w:rPr>
      </w:pPr>
      <w:ins w:id="292" w:author="Kazuyoshi Uesaka" w:date="2022-04-22T14:04:00Z">
        <w:r>
          <w:t>TBA</w:t>
        </w:r>
      </w:ins>
    </w:p>
    <w:p w14:paraId="38A8AC20" w14:textId="77777777" w:rsidR="005C638B" w:rsidRDefault="005C638B" w:rsidP="005C638B">
      <w:pPr>
        <w:rPr>
          <w:ins w:id="293" w:author="Kazuyoshi Uesaka" w:date="2022-04-22T14:04:00Z"/>
        </w:rPr>
      </w:pPr>
    </w:p>
    <w:p w14:paraId="71592BEB" w14:textId="1F403276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4F6CB43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AE08A9B" w14:textId="339F220A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9E009A3" w14:textId="77777777" w:rsidR="005C638B" w:rsidRPr="005C638B" w:rsidRDefault="005C638B" w:rsidP="005C638B">
      <w:pPr>
        <w:rPr>
          <w:ins w:id="294" w:author="Kazuyoshi Uesaka" w:date="2022-04-22T14:04:00Z"/>
          <w:lang w:val="en-US"/>
        </w:rPr>
      </w:pPr>
    </w:p>
    <w:p w14:paraId="62DE8D07" w14:textId="77777777" w:rsidR="005C638B" w:rsidRPr="00C25669" w:rsidRDefault="005C638B" w:rsidP="005C638B">
      <w:pPr>
        <w:pStyle w:val="Heading2"/>
        <w:rPr>
          <w:ins w:id="295" w:author="Kazuyoshi Uesaka" w:date="2022-04-22T14:04:00Z"/>
          <w:lang w:eastAsia="zh-CN"/>
        </w:rPr>
      </w:pPr>
      <w:bookmarkStart w:id="296" w:name="_Toc76298140"/>
      <w:bookmarkStart w:id="297" w:name="_Toc76572152"/>
      <w:bookmarkStart w:id="298" w:name="_Toc76652019"/>
      <w:bookmarkStart w:id="299" w:name="_Toc76652857"/>
      <w:bookmarkStart w:id="300" w:name="_Toc83742129"/>
      <w:bookmarkStart w:id="301" w:name="_Toc91440619"/>
      <w:bookmarkStart w:id="302" w:name="_Toc98849409"/>
      <w:ins w:id="303" w:author="Kazuyoshi Uesaka" w:date="2022-04-22T14:04:00Z">
        <w:r w:rsidRPr="00C25669">
          <w:t>5.</w:t>
        </w:r>
        <w:r w:rsidRPr="00C25669">
          <w:rPr>
            <w:rFonts w:hint="eastAsia"/>
          </w:rPr>
          <w:t>3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PDCCH demodulation requirements</w:t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r>
          <w:t xml:space="preserve"> for </w:t>
        </w:r>
        <w:proofErr w:type="spellStart"/>
        <w:r>
          <w:t>RedCap</w:t>
        </w:r>
        <w:proofErr w:type="spellEnd"/>
      </w:ins>
    </w:p>
    <w:p w14:paraId="0ED52514" w14:textId="77777777" w:rsidR="005C638B" w:rsidRPr="00C25669" w:rsidRDefault="005C638B" w:rsidP="005C638B">
      <w:pPr>
        <w:pStyle w:val="Heading3"/>
        <w:rPr>
          <w:ins w:id="304" w:author="Kazuyoshi Uesaka" w:date="2022-04-22T14:04:00Z"/>
          <w:lang w:eastAsia="zh-CN"/>
        </w:rPr>
      </w:pPr>
      <w:bookmarkStart w:id="305" w:name="_Toc21338189"/>
      <w:bookmarkStart w:id="306" w:name="_Toc29808297"/>
      <w:bookmarkStart w:id="307" w:name="_Toc37068216"/>
      <w:bookmarkStart w:id="308" w:name="_Toc37083761"/>
      <w:bookmarkStart w:id="309" w:name="_Toc37084103"/>
      <w:bookmarkStart w:id="310" w:name="_Toc40209465"/>
      <w:bookmarkStart w:id="311" w:name="_Toc40209807"/>
      <w:bookmarkStart w:id="312" w:name="_Toc45892766"/>
      <w:bookmarkStart w:id="313" w:name="_Toc53176623"/>
      <w:bookmarkStart w:id="314" w:name="_Toc61120936"/>
      <w:bookmarkStart w:id="315" w:name="_Toc67918099"/>
      <w:bookmarkStart w:id="316" w:name="_Toc76298142"/>
      <w:bookmarkStart w:id="317" w:name="_Toc76572154"/>
      <w:bookmarkStart w:id="318" w:name="_Toc76652021"/>
      <w:bookmarkStart w:id="319" w:name="_Toc76652859"/>
      <w:bookmarkStart w:id="320" w:name="_Toc83742131"/>
      <w:bookmarkStart w:id="321" w:name="_Toc91440621"/>
      <w:bookmarkStart w:id="322" w:name="_Toc98849411"/>
      <w:ins w:id="323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  <w:r>
          <w:t>1</w:t>
        </w:r>
        <w:r w:rsidRPr="00C25669">
          <w:t>RX requirements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</w:ins>
    </w:p>
    <w:p w14:paraId="21FC3A72" w14:textId="77777777" w:rsidR="005C638B" w:rsidRDefault="005C638B" w:rsidP="005C638B">
      <w:pPr>
        <w:pStyle w:val="Heading4"/>
        <w:rPr>
          <w:ins w:id="324" w:author="Kazuyoshi Uesaka" w:date="2022-04-22T14:04:00Z"/>
          <w:lang w:eastAsia="zh-CN"/>
        </w:rPr>
      </w:pPr>
      <w:bookmarkStart w:id="325" w:name="_Toc21338190"/>
      <w:bookmarkStart w:id="326" w:name="_Toc29808298"/>
      <w:bookmarkStart w:id="327" w:name="_Toc37068217"/>
      <w:bookmarkStart w:id="328" w:name="_Toc37083762"/>
      <w:bookmarkStart w:id="329" w:name="_Toc37084104"/>
      <w:bookmarkStart w:id="330" w:name="_Toc40209466"/>
      <w:bookmarkStart w:id="331" w:name="_Toc40209808"/>
      <w:bookmarkStart w:id="332" w:name="_Toc45892767"/>
      <w:bookmarkStart w:id="333" w:name="_Toc53176624"/>
      <w:bookmarkStart w:id="334" w:name="_Toc61120937"/>
      <w:bookmarkStart w:id="335" w:name="_Toc67918100"/>
      <w:bookmarkStart w:id="336" w:name="_Toc76298143"/>
      <w:bookmarkStart w:id="337" w:name="_Toc76572155"/>
      <w:bookmarkStart w:id="338" w:name="_Toc76652022"/>
      <w:bookmarkStart w:id="339" w:name="_Toc76652860"/>
      <w:bookmarkStart w:id="340" w:name="_Toc83742132"/>
      <w:bookmarkStart w:id="341" w:name="_Toc91440622"/>
      <w:bookmarkStart w:id="342" w:name="_Toc98849412"/>
      <w:ins w:id="343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r>
          <w:rPr>
            <w:lang w:eastAsia="zh-CN"/>
          </w:rPr>
          <w:t xml:space="preserve"> and half-duplex FDD</w:t>
        </w:r>
      </w:ins>
    </w:p>
    <w:p w14:paraId="645AFA82" w14:textId="77777777" w:rsidR="005C638B" w:rsidRDefault="005C638B" w:rsidP="005C638B">
      <w:pPr>
        <w:pStyle w:val="Heading5"/>
        <w:rPr>
          <w:ins w:id="344" w:author="Kazuyoshi Uesaka" w:date="2022-04-22T14:04:00Z"/>
        </w:rPr>
      </w:pPr>
      <w:ins w:id="345" w:author="Kazuyoshi Uesaka" w:date="2022-04-22T14:04:00Z">
        <w:r w:rsidRPr="00C25669">
          <w:t>5.</w:t>
        </w:r>
        <w:r>
          <w:t>3I</w:t>
        </w:r>
        <w:r w:rsidRPr="00C25669">
          <w:t>.</w:t>
        </w:r>
        <w:r>
          <w:t>1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  <w:r>
          <w:t xml:space="preserve"> for PDCCH</w:t>
        </w:r>
      </w:ins>
    </w:p>
    <w:p w14:paraId="114937ED" w14:textId="77777777" w:rsidR="005C638B" w:rsidRPr="00C24414" w:rsidRDefault="005C638B" w:rsidP="005C638B">
      <w:pPr>
        <w:rPr>
          <w:ins w:id="346" w:author="Kazuyoshi Uesaka" w:date="2022-04-22T14:04:00Z"/>
          <w:lang w:eastAsia="zh-CN"/>
        </w:rPr>
      </w:pPr>
      <w:ins w:id="347" w:author="Kazuyoshi Uesaka" w:date="2022-04-22T14:04:00Z">
        <w:r>
          <w:rPr>
            <w:lang w:eastAsia="zh-CN"/>
          </w:rPr>
          <w:t>TBA</w:t>
        </w:r>
      </w:ins>
    </w:p>
    <w:p w14:paraId="40F34BC0" w14:textId="77777777" w:rsidR="005C638B" w:rsidRPr="00C25669" w:rsidRDefault="005C638B" w:rsidP="005C638B">
      <w:pPr>
        <w:pStyle w:val="Heading4"/>
        <w:rPr>
          <w:ins w:id="348" w:author="Kazuyoshi Uesaka" w:date="2022-04-22T14:04:00Z"/>
          <w:lang w:eastAsia="zh-CN"/>
        </w:rPr>
      </w:pPr>
      <w:ins w:id="349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50ADD79F" w14:textId="77777777" w:rsidR="005C638B" w:rsidRDefault="005C638B" w:rsidP="005C638B">
      <w:pPr>
        <w:pStyle w:val="Heading5"/>
        <w:rPr>
          <w:ins w:id="350" w:author="Kazuyoshi Uesaka" w:date="2022-04-22T14:04:00Z"/>
        </w:rPr>
      </w:pPr>
      <w:ins w:id="351" w:author="Kazuyoshi Uesaka" w:date="2022-04-22T14:04:00Z">
        <w:r w:rsidRPr="00C25669">
          <w:t>5.</w:t>
        </w:r>
        <w:r>
          <w:t>3I</w:t>
        </w:r>
        <w:r w:rsidRPr="00C25669">
          <w:t>.</w:t>
        </w:r>
        <w:r>
          <w:t>1</w:t>
        </w:r>
        <w:r w:rsidRPr="00C25669">
          <w:t>.</w:t>
        </w:r>
        <w: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  <w:r>
          <w:t xml:space="preserve"> for PDCCH</w:t>
        </w:r>
      </w:ins>
    </w:p>
    <w:p w14:paraId="3835C48E" w14:textId="77777777" w:rsidR="005C638B" w:rsidRDefault="005C638B" w:rsidP="005C638B">
      <w:pPr>
        <w:rPr>
          <w:ins w:id="352" w:author="Kazuyoshi Uesaka" w:date="2022-04-22T14:04:00Z"/>
        </w:rPr>
      </w:pPr>
      <w:ins w:id="353" w:author="Kazuyoshi Uesaka" w:date="2022-04-22T14:04:00Z">
        <w:r>
          <w:t>TBA</w:t>
        </w:r>
      </w:ins>
    </w:p>
    <w:p w14:paraId="01C2549B" w14:textId="77777777" w:rsidR="005C638B" w:rsidRPr="00C24414" w:rsidRDefault="005C638B" w:rsidP="005C638B">
      <w:pPr>
        <w:rPr>
          <w:ins w:id="354" w:author="Kazuyoshi Uesaka" w:date="2022-04-22T14:04:00Z"/>
        </w:rPr>
      </w:pPr>
    </w:p>
    <w:p w14:paraId="173469B2" w14:textId="77777777" w:rsidR="005C638B" w:rsidRPr="00C25669" w:rsidRDefault="005C638B" w:rsidP="005C638B">
      <w:pPr>
        <w:pStyle w:val="Heading3"/>
        <w:rPr>
          <w:ins w:id="355" w:author="Kazuyoshi Uesaka" w:date="2022-04-22T14:04:00Z"/>
          <w:lang w:eastAsia="zh-CN"/>
        </w:rPr>
      </w:pPr>
      <w:ins w:id="356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>
          <w:t>2</w:t>
        </w:r>
        <w:r w:rsidRPr="00C25669">
          <w:t>RX requirements</w:t>
        </w:r>
      </w:ins>
    </w:p>
    <w:p w14:paraId="50C78BA9" w14:textId="77777777" w:rsidR="005C638B" w:rsidRDefault="005C638B" w:rsidP="005C638B">
      <w:pPr>
        <w:pStyle w:val="Heading4"/>
        <w:rPr>
          <w:ins w:id="357" w:author="Kazuyoshi Uesaka" w:date="2022-04-22T14:04:00Z"/>
          <w:lang w:eastAsia="zh-CN"/>
        </w:rPr>
      </w:pPr>
      <w:ins w:id="358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</w:ins>
    </w:p>
    <w:p w14:paraId="1245B381" w14:textId="77777777" w:rsidR="005C638B" w:rsidRDefault="005C638B" w:rsidP="005C638B">
      <w:pPr>
        <w:pStyle w:val="Heading5"/>
        <w:rPr>
          <w:ins w:id="359" w:author="Kazuyoshi Uesaka" w:date="2022-04-22T14:04:00Z"/>
        </w:rPr>
      </w:pPr>
      <w:ins w:id="360" w:author="Kazuyoshi Uesaka" w:date="2022-04-22T14:04:00Z">
        <w:r w:rsidRPr="00C25669">
          <w:t>5.</w:t>
        </w:r>
        <w:r>
          <w:t>3I</w:t>
        </w:r>
        <w:r w:rsidRPr="00C25669">
          <w:t>.</w:t>
        </w:r>
        <w:r>
          <w:t>2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  <w:r>
          <w:t xml:space="preserve"> for PDCCH</w:t>
        </w:r>
      </w:ins>
    </w:p>
    <w:p w14:paraId="17041EED" w14:textId="77777777" w:rsidR="005C638B" w:rsidRPr="00C24414" w:rsidRDefault="005C638B" w:rsidP="005C638B">
      <w:pPr>
        <w:rPr>
          <w:ins w:id="361" w:author="Kazuyoshi Uesaka" w:date="2022-04-22T14:04:00Z"/>
          <w:lang w:eastAsia="zh-CN"/>
        </w:rPr>
      </w:pPr>
      <w:ins w:id="362" w:author="Kazuyoshi Uesaka" w:date="2022-04-22T14:04:00Z">
        <w:r>
          <w:rPr>
            <w:lang w:eastAsia="zh-CN"/>
          </w:rPr>
          <w:t>TBA</w:t>
        </w:r>
      </w:ins>
    </w:p>
    <w:p w14:paraId="14233361" w14:textId="77777777" w:rsidR="005C638B" w:rsidRPr="00C25669" w:rsidRDefault="005C638B" w:rsidP="005C638B">
      <w:pPr>
        <w:pStyle w:val="Heading4"/>
        <w:rPr>
          <w:ins w:id="363" w:author="Kazuyoshi Uesaka" w:date="2022-04-22T14:04:00Z"/>
          <w:lang w:eastAsia="zh-CN"/>
        </w:rPr>
      </w:pPr>
      <w:ins w:id="364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2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2576DC71" w14:textId="77777777" w:rsidR="005C638B" w:rsidRDefault="005C638B" w:rsidP="005C638B">
      <w:pPr>
        <w:pStyle w:val="Heading5"/>
        <w:rPr>
          <w:ins w:id="365" w:author="Kazuyoshi Uesaka" w:date="2022-04-22T14:04:00Z"/>
        </w:rPr>
      </w:pPr>
      <w:ins w:id="366" w:author="Kazuyoshi Uesaka" w:date="2022-04-22T14:04:00Z">
        <w:r w:rsidRPr="00C25669">
          <w:t>5.</w:t>
        </w:r>
        <w:r>
          <w:t>3I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  <w:r>
          <w:t xml:space="preserve"> for PDCCH</w:t>
        </w:r>
      </w:ins>
    </w:p>
    <w:p w14:paraId="5BF3AA79" w14:textId="77777777" w:rsidR="005C638B" w:rsidRDefault="005C638B" w:rsidP="005C638B">
      <w:pPr>
        <w:rPr>
          <w:ins w:id="367" w:author="Kazuyoshi Uesaka" w:date="2022-04-22T14:04:00Z"/>
        </w:rPr>
      </w:pPr>
      <w:ins w:id="368" w:author="Kazuyoshi Uesaka" w:date="2022-04-22T14:04:00Z">
        <w:r>
          <w:t>TBA</w:t>
        </w:r>
      </w:ins>
    </w:p>
    <w:p w14:paraId="633217CD" w14:textId="7086126C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13C7F5DB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92F98FD" w14:textId="0ADB5F79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8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DDFD27A" w14:textId="77777777" w:rsidR="005C638B" w:rsidRPr="005C638B" w:rsidRDefault="005C638B" w:rsidP="005C638B">
      <w:pPr>
        <w:rPr>
          <w:ins w:id="369" w:author="Kazuyoshi Uesaka" w:date="2022-04-22T14:04:00Z"/>
          <w:lang w:val="en-US"/>
        </w:rPr>
      </w:pPr>
    </w:p>
    <w:p w14:paraId="7E9A6915" w14:textId="77777777" w:rsidR="005C638B" w:rsidRPr="00C25669" w:rsidRDefault="005C638B" w:rsidP="005C638B">
      <w:pPr>
        <w:pStyle w:val="Heading2"/>
        <w:rPr>
          <w:ins w:id="370" w:author="Kazuyoshi Uesaka" w:date="2022-04-22T14:04:00Z"/>
        </w:rPr>
      </w:pPr>
      <w:bookmarkStart w:id="371" w:name="_Toc67918117"/>
      <w:bookmarkStart w:id="372" w:name="_Toc76298160"/>
      <w:bookmarkStart w:id="373" w:name="_Toc76572172"/>
      <w:bookmarkStart w:id="374" w:name="_Toc76652039"/>
      <w:bookmarkStart w:id="375" w:name="_Toc76652877"/>
      <w:bookmarkStart w:id="376" w:name="_Toc83742149"/>
      <w:bookmarkStart w:id="377" w:name="_Toc91440639"/>
      <w:bookmarkStart w:id="378" w:name="_Toc98849429"/>
      <w:ins w:id="379" w:author="Kazuyoshi Uesaka" w:date="2022-04-22T14:04:00Z">
        <w:r w:rsidRPr="00C25669">
          <w:t>5.</w:t>
        </w:r>
        <w:r w:rsidRPr="00C25669">
          <w:rPr>
            <w:rFonts w:hint="eastAsia"/>
          </w:rPr>
          <w:t>4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PBCH demodulation requirements</w:t>
        </w:r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r>
          <w:t xml:space="preserve"> for </w:t>
        </w:r>
        <w:proofErr w:type="spellStart"/>
        <w:r>
          <w:t>RedCap</w:t>
        </w:r>
        <w:proofErr w:type="spellEnd"/>
      </w:ins>
    </w:p>
    <w:p w14:paraId="04BE57DF" w14:textId="77777777" w:rsidR="005C638B" w:rsidRPr="00C25669" w:rsidRDefault="005C638B" w:rsidP="005C638B">
      <w:pPr>
        <w:pStyle w:val="Heading3"/>
        <w:rPr>
          <w:ins w:id="380" w:author="Kazuyoshi Uesaka" w:date="2022-04-22T14:04:00Z"/>
          <w:lang w:eastAsia="zh-CN"/>
        </w:rPr>
      </w:pPr>
      <w:bookmarkStart w:id="381" w:name="_Toc21338204"/>
      <w:bookmarkStart w:id="382" w:name="_Toc29808312"/>
      <w:bookmarkStart w:id="383" w:name="_Toc37068231"/>
      <w:bookmarkStart w:id="384" w:name="_Toc37083776"/>
      <w:bookmarkStart w:id="385" w:name="_Toc37084118"/>
      <w:bookmarkStart w:id="386" w:name="_Toc40209480"/>
      <w:bookmarkStart w:id="387" w:name="_Toc40209822"/>
      <w:bookmarkStart w:id="388" w:name="_Toc45892781"/>
      <w:bookmarkStart w:id="389" w:name="_Toc53176638"/>
      <w:bookmarkStart w:id="390" w:name="_Toc61120951"/>
      <w:bookmarkStart w:id="391" w:name="_Toc67918118"/>
      <w:bookmarkStart w:id="392" w:name="_Toc76298161"/>
      <w:bookmarkStart w:id="393" w:name="_Toc76572173"/>
      <w:bookmarkStart w:id="394" w:name="_Toc76652040"/>
      <w:bookmarkStart w:id="395" w:name="_Toc76652878"/>
      <w:bookmarkStart w:id="396" w:name="_Toc83742150"/>
      <w:bookmarkStart w:id="397" w:name="_Toc91440640"/>
      <w:bookmarkStart w:id="398" w:name="_Toc98849430"/>
      <w:ins w:id="399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4</w:t>
        </w:r>
        <w:r>
          <w:rPr>
            <w:lang w:eastAsia="zh-CN"/>
          </w:rP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</w:ins>
    </w:p>
    <w:p w14:paraId="153DC8A0" w14:textId="77777777" w:rsidR="005C638B" w:rsidRPr="008F4092" w:rsidRDefault="005C638B" w:rsidP="005C638B">
      <w:pPr>
        <w:pStyle w:val="Heading4"/>
        <w:rPr>
          <w:ins w:id="400" w:author="Kazuyoshi Uesaka" w:date="2022-04-22T14:04:00Z"/>
          <w:lang w:eastAsia="zh-CN"/>
        </w:rPr>
      </w:pPr>
      <w:ins w:id="401" w:author="Kazuyoshi Uesaka" w:date="2022-04-22T14:04:00Z">
        <w:r w:rsidRPr="00F53D3D">
          <w:rPr>
            <w:lang w:val="en-US"/>
          </w:rPr>
          <w:t>5.</w:t>
        </w:r>
        <w:r w:rsidRPr="00F53D3D">
          <w:rPr>
            <w:lang w:val="en-US" w:eastAsia="zh-CN"/>
          </w:rPr>
          <w:t>4I</w:t>
        </w:r>
        <w:r w:rsidRPr="00F53D3D">
          <w:rPr>
            <w:lang w:val="en-US"/>
          </w:rPr>
          <w:t>.</w:t>
        </w:r>
        <w:r w:rsidRPr="00F53D3D">
          <w:rPr>
            <w:lang w:val="en-US" w:eastAsia="zh-CN"/>
          </w:rPr>
          <w:t>1</w:t>
        </w:r>
        <w:r w:rsidRPr="00F53D3D">
          <w:rPr>
            <w:lang w:val="en-US"/>
          </w:rPr>
          <w:t>.1</w:t>
        </w:r>
        <w:r w:rsidRPr="00F53D3D">
          <w:rPr>
            <w:rFonts w:hint="eastAsia"/>
            <w:lang w:val="en-US" w:eastAsia="zh-CN"/>
          </w:rPr>
          <w:tab/>
          <w:t>FD</w:t>
        </w:r>
        <w:r w:rsidRPr="00F53D3D">
          <w:rPr>
            <w:lang w:val="en-US" w:eastAsia="zh-CN"/>
          </w:rPr>
          <w:t>D</w:t>
        </w:r>
        <w:r>
          <w:rPr>
            <w:lang w:eastAsia="zh-CN"/>
          </w:rPr>
          <w:t xml:space="preserve"> and half-duplex FDD</w:t>
        </w:r>
      </w:ins>
    </w:p>
    <w:p w14:paraId="7E4667F4" w14:textId="77777777" w:rsidR="005C638B" w:rsidRPr="00F53D3D" w:rsidRDefault="005C638B" w:rsidP="005C638B">
      <w:pPr>
        <w:rPr>
          <w:ins w:id="402" w:author="Kazuyoshi Uesaka" w:date="2022-04-22T14:04:00Z"/>
          <w:lang w:val="en-US" w:eastAsia="zh-CN"/>
        </w:rPr>
      </w:pPr>
      <w:ins w:id="403" w:author="Kazuyoshi Uesaka" w:date="2022-04-22T14:04:00Z">
        <w:r w:rsidRPr="00F53D3D">
          <w:rPr>
            <w:lang w:val="en-US" w:eastAsia="zh-CN"/>
          </w:rPr>
          <w:t>TBA</w:t>
        </w:r>
      </w:ins>
    </w:p>
    <w:p w14:paraId="6E0F06EE" w14:textId="77777777" w:rsidR="005C638B" w:rsidRPr="00F53D3D" w:rsidRDefault="005C638B" w:rsidP="005C638B">
      <w:pPr>
        <w:pStyle w:val="Heading4"/>
        <w:rPr>
          <w:ins w:id="404" w:author="Kazuyoshi Uesaka" w:date="2022-04-22T14:04:00Z"/>
          <w:lang w:val="en-US" w:eastAsia="zh-CN"/>
        </w:rPr>
      </w:pPr>
      <w:ins w:id="405" w:author="Kazuyoshi Uesaka" w:date="2022-04-22T14:04:00Z">
        <w:r w:rsidRPr="00F53D3D">
          <w:rPr>
            <w:lang w:val="en-US"/>
          </w:rPr>
          <w:lastRenderedPageBreak/>
          <w:t>5.</w:t>
        </w:r>
        <w:r w:rsidRPr="00F53D3D">
          <w:rPr>
            <w:lang w:val="en-US" w:eastAsia="zh-CN"/>
          </w:rPr>
          <w:t>4I</w:t>
        </w:r>
        <w:r w:rsidRPr="00F53D3D">
          <w:rPr>
            <w:lang w:val="en-US"/>
          </w:rPr>
          <w:t>.</w:t>
        </w:r>
        <w:r w:rsidRPr="00F53D3D">
          <w:rPr>
            <w:lang w:val="en-US" w:eastAsia="zh-CN"/>
          </w:rPr>
          <w:t>1</w:t>
        </w:r>
        <w:r w:rsidRPr="00F53D3D">
          <w:rPr>
            <w:lang w:val="en-US"/>
          </w:rPr>
          <w:t>.2</w:t>
        </w:r>
        <w:r w:rsidRPr="00F53D3D"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T</w:t>
        </w:r>
        <w:r w:rsidRPr="00F53D3D">
          <w:rPr>
            <w:rFonts w:hint="eastAsia"/>
            <w:lang w:val="en-US" w:eastAsia="zh-CN"/>
          </w:rPr>
          <w:t>DD</w:t>
        </w:r>
      </w:ins>
    </w:p>
    <w:p w14:paraId="5189CC13" w14:textId="77777777" w:rsidR="005C638B" w:rsidRPr="00F53D3D" w:rsidRDefault="005C638B" w:rsidP="005C638B">
      <w:pPr>
        <w:rPr>
          <w:ins w:id="406" w:author="Kazuyoshi Uesaka" w:date="2022-04-22T14:04:00Z"/>
          <w:lang w:val="en-US"/>
        </w:rPr>
      </w:pPr>
      <w:ins w:id="407" w:author="Kazuyoshi Uesaka" w:date="2022-04-22T14:04:00Z">
        <w:r w:rsidRPr="00F53D3D">
          <w:rPr>
            <w:lang w:val="en-US"/>
          </w:rPr>
          <w:t>TBA</w:t>
        </w:r>
      </w:ins>
    </w:p>
    <w:p w14:paraId="2E66D93C" w14:textId="77777777" w:rsidR="005C638B" w:rsidRPr="00F53D3D" w:rsidRDefault="005C638B" w:rsidP="005C638B">
      <w:pPr>
        <w:rPr>
          <w:ins w:id="408" w:author="Kazuyoshi Uesaka" w:date="2022-04-22T14:04:00Z"/>
          <w:lang w:val="en-US"/>
        </w:rPr>
      </w:pPr>
    </w:p>
    <w:p w14:paraId="3AA88E97" w14:textId="77777777" w:rsidR="005C638B" w:rsidRPr="00C25669" w:rsidRDefault="005C638B" w:rsidP="005C638B">
      <w:pPr>
        <w:pStyle w:val="Heading3"/>
        <w:rPr>
          <w:ins w:id="409" w:author="Kazuyoshi Uesaka" w:date="2022-04-22T14:04:00Z"/>
          <w:lang w:eastAsia="zh-CN"/>
        </w:rPr>
      </w:pPr>
      <w:ins w:id="410" w:author="Kazuyoshi Uesaka" w:date="2022-04-22T14:04:00Z">
        <w:r w:rsidRPr="00C25669">
          <w:t>5.</w:t>
        </w:r>
        <w:r w:rsidRPr="00C25669">
          <w:rPr>
            <w:rFonts w:hint="eastAsia"/>
            <w:lang w:eastAsia="zh-CN"/>
          </w:rPr>
          <w:t>4</w:t>
        </w:r>
        <w:r>
          <w:rPr>
            <w:lang w:eastAsia="zh-CN"/>
          </w:rPr>
          <w:t>I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t>2</w:t>
        </w:r>
        <w:r w:rsidRPr="00C25669">
          <w:t>RX requirements</w:t>
        </w:r>
      </w:ins>
    </w:p>
    <w:p w14:paraId="6F730EBE" w14:textId="77777777" w:rsidR="005C638B" w:rsidRPr="005C638B" w:rsidRDefault="005C638B" w:rsidP="005C638B">
      <w:pPr>
        <w:pStyle w:val="Heading4"/>
        <w:rPr>
          <w:ins w:id="411" w:author="Kazuyoshi Uesaka" w:date="2022-04-22T14:04:00Z"/>
          <w:lang w:val="en-US" w:eastAsia="zh-CN"/>
        </w:rPr>
      </w:pPr>
      <w:ins w:id="412" w:author="Kazuyoshi Uesaka" w:date="2022-04-22T14:04:00Z">
        <w:r w:rsidRPr="005C638B">
          <w:rPr>
            <w:lang w:val="en-US"/>
          </w:rPr>
          <w:t>5.</w:t>
        </w:r>
        <w:r w:rsidRPr="005C638B">
          <w:rPr>
            <w:lang w:val="en-US" w:eastAsia="zh-CN"/>
          </w:rPr>
          <w:t>4I</w:t>
        </w:r>
        <w:r w:rsidRPr="005C638B">
          <w:rPr>
            <w:lang w:val="en-US"/>
          </w:rPr>
          <w:t>.</w:t>
        </w:r>
        <w:r w:rsidRPr="005C638B">
          <w:rPr>
            <w:lang w:val="en-US" w:eastAsia="zh-CN"/>
          </w:rPr>
          <w:t>2</w:t>
        </w:r>
        <w:r w:rsidRPr="005C638B">
          <w:rPr>
            <w:lang w:val="en-US"/>
          </w:rPr>
          <w:t>.1</w:t>
        </w:r>
        <w:r w:rsidRPr="005C638B">
          <w:rPr>
            <w:rFonts w:hint="eastAsia"/>
            <w:lang w:val="en-US" w:eastAsia="zh-CN"/>
          </w:rPr>
          <w:tab/>
          <w:t>FD</w:t>
        </w:r>
        <w:r w:rsidRPr="005C638B">
          <w:rPr>
            <w:lang w:val="en-US" w:eastAsia="zh-CN"/>
          </w:rPr>
          <w:t>D</w:t>
        </w:r>
      </w:ins>
    </w:p>
    <w:p w14:paraId="2C0991B3" w14:textId="77777777" w:rsidR="005C638B" w:rsidRPr="005C638B" w:rsidRDefault="005C638B" w:rsidP="005C638B">
      <w:pPr>
        <w:rPr>
          <w:ins w:id="413" w:author="Kazuyoshi Uesaka" w:date="2022-04-22T14:04:00Z"/>
          <w:lang w:val="en-US" w:eastAsia="zh-CN"/>
        </w:rPr>
      </w:pPr>
      <w:ins w:id="414" w:author="Kazuyoshi Uesaka" w:date="2022-04-22T14:04:00Z">
        <w:r w:rsidRPr="005C638B">
          <w:rPr>
            <w:lang w:val="en-US" w:eastAsia="zh-CN"/>
          </w:rPr>
          <w:t>TBA</w:t>
        </w:r>
      </w:ins>
    </w:p>
    <w:p w14:paraId="0627517A" w14:textId="77777777" w:rsidR="005C638B" w:rsidRPr="005C638B" w:rsidRDefault="005C638B" w:rsidP="005C638B">
      <w:pPr>
        <w:pStyle w:val="Heading4"/>
        <w:rPr>
          <w:ins w:id="415" w:author="Kazuyoshi Uesaka" w:date="2022-04-22T14:04:00Z"/>
          <w:lang w:val="en-US" w:eastAsia="zh-CN"/>
        </w:rPr>
      </w:pPr>
      <w:ins w:id="416" w:author="Kazuyoshi Uesaka" w:date="2022-04-22T14:04:00Z">
        <w:r w:rsidRPr="005C638B">
          <w:rPr>
            <w:lang w:val="en-US"/>
          </w:rPr>
          <w:t>5.</w:t>
        </w:r>
        <w:r w:rsidRPr="005C638B">
          <w:rPr>
            <w:lang w:val="en-US" w:eastAsia="zh-CN"/>
          </w:rPr>
          <w:t>4I</w:t>
        </w:r>
        <w:r w:rsidRPr="005C638B">
          <w:rPr>
            <w:lang w:val="en-US"/>
          </w:rPr>
          <w:t>.</w:t>
        </w:r>
        <w:r w:rsidRPr="005C638B">
          <w:rPr>
            <w:lang w:val="en-US" w:eastAsia="zh-CN"/>
          </w:rPr>
          <w:t>2</w:t>
        </w:r>
        <w:r w:rsidRPr="005C638B">
          <w:rPr>
            <w:lang w:val="en-US"/>
          </w:rPr>
          <w:t>.2</w:t>
        </w:r>
        <w:r w:rsidRPr="005C638B">
          <w:rPr>
            <w:rFonts w:hint="eastAsia"/>
            <w:lang w:val="en-US" w:eastAsia="zh-CN"/>
          </w:rPr>
          <w:tab/>
        </w:r>
        <w:r w:rsidRPr="005C638B">
          <w:rPr>
            <w:lang w:val="en-US" w:eastAsia="zh-CN"/>
          </w:rPr>
          <w:t>T</w:t>
        </w:r>
        <w:r w:rsidRPr="005C638B">
          <w:rPr>
            <w:rFonts w:hint="eastAsia"/>
            <w:lang w:val="en-US" w:eastAsia="zh-CN"/>
          </w:rPr>
          <w:t>DD</w:t>
        </w:r>
      </w:ins>
    </w:p>
    <w:p w14:paraId="2D6D79CE" w14:textId="77777777" w:rsidR="005C638B" w:rsidRPr="005C638B" w:rsidRDefault="005C638B" w:rsidP="005C638B">
      <w:pPr>
        <w:rPr>
          <w:ins w:id="417" w:author="Kazuyoshi Uesaka" w:date="2022-04-22T14:04:00Z"/>
          <w:lang w:val="en-US"/>
        </w:rPr>
      </w:pPr>
      <w:ins w:id="418" w:author="Kazuyoshi Uesaka" w:date="2022-04-22T14:04:00Z">
        <w:r w:rsidRPr="005C638B">
          <w:rPr>
            <w:lang w:val="en-US"/>
          </w:rPr>
          <w:t>TBA</w:t>
        </w:r>
      </w:ins>
    </w:p>
    <w:p w14:paraId="320D1839" w14:textId="6820EB88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8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B67155B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CAB04F1" w14:textId="4F2750A9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9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BE6AE6C" w14:textId="77777777" w:rsidR="005C638B" w:rsidRPr="005C638B" w:rsidRDefault="005C638B" w:rsidP="005C638B">
      <w:pPr>
        <w:rPr>
          <w:ins w:id="419" w:author="Kazuyoshi Uesaka" w:date="2022-04-22T14:04:00Z"/>
          <w:lang w:val="en-US"/>
        </w:rPr>
      </w:pPr>
    </w:p>
    <w:p w14:paraId="3BBE563A" w14:textId="77777777" w:rsidR="005C638B" w:rsidRPr="00C25669" w:rsidRDefault="005C638B" w:rsidP="005C638B">
      <w:pPr>
        <w:pStyle w:val="Heading2"/>
        <w:rPr>
          <w:ins w:id="420" w:author="Kazuyoshi Uesaka" w:date="2022-04-22T14:04:00Z"/>
        </w:rPr>
      </w:pPr>
      <w:bookmarkStart w:id="421" w:name="_Toc21338211"/>
      <w:bookmarkStart w:id="422" w:name="_Toc29808319"/>
      <w:bookmarkStart w:id="423" w:name="_Toc37068238"/>
      <w:bookmarkStart w:id="424" w:name="_Toc37083783"/>
      <w:bookmarkStart w:id="425" w:name="_Toc37084125"/>
      <w:bookmarkStart w:id="426" w:name="_Toc40209487"/>
      <w:bookmarkStart w:id="427" w:name="_Toc40209829"/>
      <w:bookmarkStart w:id="428" w:name="_Toc45892788"/>
      <w:bookmarkStart w:id="429" w:name="_Toc53176645"/>
      <w:bookmarkStart w:id="430" w:name="_Toc61120958"/>
      <w:bookmarkStart w:id="431" w:name="_Toc67918125"/>
      <w:bookmarkStart w:id="432" w:name="_Toc76298168"/>
      <w:bookmarkStart w:id="433" w:name="_Toc76572180"/>
      <w:bookmarkStart w:id="434" w:name="_Toc76652047"/>
      <w:bookmarkStart w:id="435" w:name="_Toc76652885"/>
      <w:bookmarkStart w:id="436" w:name="_Toc83742157"/>
      <w:bookmarkStart w:id="437" w:name="_Toc91440647"/>
      <w:bookmarkStart w:id="438" w:name="_Toc98849437"/>
      <w:ins w:id="439" w:author="Kazuyoshi Uesaka" w:date="2022-04-22T14:04:00Z">
        <w:r w:rsidRPr="00C25669">
          <w:rPr>
            <w:rFonts w:hint="eastAsia"/>
          </w:rPr>
          <w:t>5.5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Sustained downlink data rate provided by lower layers</w:t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r>
          <w:t xml:space="preserve"> for </w:t>
        </w:r>
        <w:proofErr w:type="spellStart"/>
        <w:r>
          <w:t>RedCap</w:t>
        </w:r>
        <w:proofErr w:type="spellEnd"/>
      </w:ins>
    </w:p>
    <w:p w14:paraId="0FFEC59E" w14:textId="77777777" w:rsidR="005C638B" w:rsidRPr="00C25669" w:rsidRDefault="005C638B" w:rsidP="005C638B">
      <w:pPr>
        <w:pStyle w:val="Heading3"/>
        <w:rPr>
          <w:ins w:id="440" w:author="Kazuyoshi Uesaka" w:date="2022-04-22T14:04:00Z"/>
        </w:rPr>
      </w:pPr>
      <w:bookmarkStart w:id="441" w:name="_Toc21338212"/>
      <w:bookmarkStart w:id="442" w:name="_Toc29808320"/>
      <w:bookmarkStart w:id="443" w:name="_Toc37068239"/>
      <w:bookmarkStart w:id="444" w:name="_Toc37083784"/>
      <w:bookmarkStart w:id="445" w:name="_Toc37084126"/>
      <w:bookmarkStart w:id="446" w:name="_Toc40209488"/>
      <w:bookmarkStart w:id="447" w:name="_Toc40209830"/>
      <w:bookmarkStart w:id="448" w:name="_Toc45892789"/>
      <w:bookmarkStart w:id="449" w:name="_Toc53176646"/>
      <w:bookmarkStart w:id="450" w:name="_Toc61120959"/>
      <w:bookmarkStart w:id="451" w:name="_Toc67918126"/>
      <w:bookmarkStart w:id="452" w:name="_Toc76298169"/>
      <w:bookmarkStart w:id="453" w:name="_Toc76572181"/>
      <w:bookmarkStart w:id="454" w:name="_Toc76652048"/>
      <w:bookmarkStart w:id="455" w:name="_Toc76652886"/>
      <w:bookmarkStart w:id="456" w:name="_Toc83742158"/>
      <w:bookmarkStart w:id="457" w:name="_Toc91440648"/>
      <w:bookmarkStart w:id="458" w:name="_Toc98849438"/>
      <w:ins w:id="459" w:author="Kazuyoshi Uesaka" w:date="2022-04-22T14:04:00Z">
        <w:r w:rsidRPr="00C25669">
          <w:rPr>
            <w:rFonts w:hint="eastAsia"/>
          </w:rPr>
          <w:t>5.5</w:t>
        </w:r>
        <w: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FR1 single carrier requirements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</w:ins>
    </w:p>
    <w:p w14:paraId="3BEFEA02" w14:textId="77777777" w:rsidR="005C638B" w:rsidRDefault="005C638B" w:rsidP="005C638B">
      <w:pPr>
        <w:rPr>
          <w:ins w:id="460" w:author="Kazuyoshi Uesaka" w:date="2022-04-22T14:04:00Z"/>
          <w:lang w:val="en-US"/>
        </w:rPr>
      </w:pPr>
      <w:ins w:id="461" w:author="Kazuyoshi Uesaka" w:date="2022-04-22T14:04:00Z">
        <w:r>
          <w:rPr>
            <w:lang w:val="en-US"/>
          </w:rPr>
          <w:t>TBA</w:t>
        </w:r>
      </w:ins>
    </w:p>
    <w:p w14:paraId="47E99D4B" w14:textId="01F6F149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9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84416F1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7310D72" w14:textId="33642E5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10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7DF11D9F" w14:textId="77777777" w:rsidR="005C638B" w:rsidRDefault="005C638B" w:rsidP="005C638B">
      <w:pPr>
        <w:rPr>
          <w:ins w:id="462" w:author="Kazuyoshi Uesaka" w:date="2022-04-22T14:04:00Z"/>
          <w:lang w:val="en-US"/>
        </w:rPr>
      </w:pPr>
    </w:p>
    <w:p w14:paraId="260A673B" w14:textId="77777777" w:rsidR="005C638B" w:rsidRPr="00C25669" w:rsidRDefault="005C638B" w:rsidP="005C638B">
      <w:pPr>
        <w:pStyle w:val="Heading1"/>
        <w:rPr>
          <w:lang w:eastAsia="zh-CN"/>
        </w:rPr>
      </w:pPr>
      <w:bookmarkStart w:id="463" w:name="_Toc21338215"/>
      <w:bookmarkStart w:id="464" w:name="_Toc29808323"/>
      <w:bookmarkStart w:id="465" w:name="_Toc37068242"/>
      <w:bookmarkStart w:id="466" w:name="_Toc37083787"/>
      <w:bookmarkStart w:id="467" w:name="_Toc37084129"/>
      <w:bookmarkStart w:id="468" w:name="_Toc40209491"/>
      <w:bookmarkStart w:id="469" w:name="_Toc40209833"/>
      <w:bookmarkStart w:id="470" w:name="_Toc45892792"/>
      <w:bookmarkStart w:id="471" w:name="_Toc53176649"/>
      <w:bookmarkStart w:id="472" w:name="_Toc61120962"/>
      <w:bookmarkStart w:id="473" w:name="_Toc67918129"/>
      <w:bookmarkStart w:id="474" w:name="_Toc76298172"/>
      <w:bookmarkStart w:id="475" w:name="_Toc76572184"/>
      <w:bookmarkStart w:id="476" w:name="_Toc76652051"/>
      <w:bookmarkStart w:id="477" w:name="_Toc76652889"/>
      <w:bookmarkStart w:id="478" w:name="_Toc83742161"/>
      <w:bookmarkStart w:id="479" w:name="_Toc91440651"/>
      <w:bookmarkStart w:id="480" w:name="_Toc98849441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78270FAE" w14:textId="77777777" w:rsidR="005C638B" w:rsidRPr="00C25669" w:rsidRDefault="005C638B" w:rsidP="005C638B">
      <w:pPr>
        <w:pStyle w:val="Heading2"/>
        <w:rPr>
          <w:lang w:eastAsia="zh-CN"/>
        </w:rPr>
      </w:pPr>
      <w:bookmarkStart w:id="481" w:name="_Toc21338216"/>
      <w:bookmarkStart w:id="482" w:name="_Toc29808324"/>
      <w:bookmarkStart w:id="483" w:name="_Toc37068243"/>
      <w:bookmarkStart w:id="484" w:name="_Toc37083788"/>
      <w:bookmarkStart w:id="485" w:name="_Toc37084130"/>
      <w:bookmarkStart w:id="486" w:name="_Toc40209492"/>
      <w:bookmarkStart w:id="487" w:name="_Toc40209834"/>
      <w:bookmarkStart w:id="488" w:name="_Toc45892793"/>
      <w:bookmarkStart w:id="489" w:name="_Toc53176650"/>
      <w:bookmarkStart w:id="490" w:name="_Toc61120963"/>
      <w:bookmarkStart w:id="491" w:name="_Toc67918130"/>
      <w:bookmarkStart w:id="492" w:name="_Toc76298173"/>
      <w:bookmarkStart w:id="493" w:name="_Toc76572185"/>
      <w:bookmarkStart w:id="494" w:name="_Toc76652052"/>
      <w:bookmarkStart w:id="495" w:name="_Toc76652890"/>
      <w:bookmarkStart w:id="496" w:name="_Toc83742162"/>
      <w:bookmarkStart w:id="497" w:name="_Toc91440652"/>
      <w:bookmarkStart w:id="498" w:name="_Toc98849442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0D9190D5" w14:textId="77777777" w:rsidR="005C638B" w:rsidRDefault="005C638B" w:rsidP="005C638B">
      <w:pPr>
        <w:pStyle w:val="Heading3"/>
        <w:rPr>
          <w:lang w:eastAsia="zh-CN"/>
        </w:rPr>
      </w:pPr>
      <w:bookmarkStart w:id="499" w:name="_Toc21338217"/>
      <w:bookmarkStart w:id="500" w:name="_Toc29808325"/>
      <w:bookmarkStart w:id="501" w:name="_Toc37068244"/>
      <w:bookmarkStart w:id="502" w:name="_Toc37083789"/>
      <w:bookmarkStart w:id="503" w:name="_Toc37084131"/>
      <w:bookmarkStart w:id="504" w:name="_Toc40209493"/>
      <w:bookmarkStart w:id="505" w:name="_Toc40209835"/>
      <w:bookmarkStart w:id="506" w:name="_Toc45892794"/>
      <w:bookmarkStart w:id="507" w:name="_Toc53176651"/>
      <w:bookmarkStart w:id="508" w:name="_Toc61120964"/>
      <w:bookmarkStart w:id="509" w:name="_Toc67918131"/>
      <w:bookmarkStart w:id="510" w:name="_Toc76298174"/>
      <w:bookmarkStart w:id="511" w:name="_Toc76572186"/>
      <w:bookmarkStart w:id="512" w:name="_Toc76652053"/>
      <w:bookmarkStart w:id="513" w:name="_Toc76652891"/>
      <w:bookmarkStart w:id="514" w:name="_Toc83742163"/>
      <w:bookmarkStart w:id="515" w:name="_Toc91440653"/>
      <w:bookmarkStart w:id="516" w:name="_Toc98849443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246DF05B" w14:textId="77777777" w:rsidR="005C638B" w:rsidRDefault="005C638B" w:rsidP="005C638B">
      <w:pPr>
        <w:pStyle w:val="Heading4"/>
        <w:rPr>
          <w:ins w:id="517" w:author="Kazuyoshi Uesaka" w:date="2022-04-22T14:04:00Z"/>
        </w:rPr>
      </w:pPr>
      <w:bookmarkStart w:id="518" w:name="_Toc21338219"/>
      <w:bookmarkStart w:id="519" w:name="_Toc29808327"/>
      <w:bookmarkStart w:id="520" w:name="_Toc37068246"/>
      <w:bookmarkStart w:id="521" w:name="_Toc37083791"/>
      <w:bookmarkStart w:id="522" w:name="_Toc37084133"/>
      <w:bookmarkStart w:id="523" w:name="_Toc40209495"/>
      <w:bookmarkStart w:id="524" w:name="_Toc40209837"/>
      <w:bookmarkStart w:id="525" w:name="_Toc45892796"/>
      <w:bookmarkStart w:id="526" w:name="_Toc53176653"/>
      <w:bookmarkStart w:id="527" w:name="_Toc61120966"/>
      <w:bookmarkStart w:id="528" w:name="_Toc67918133"/>
      <w:bookmarkStart w:id="529" w:name="_Toc76298176"/>
      <w:bookmarkStart w:id="530" w:name="_Toc76572188"/>
      <w:bookmarkStart w:id="531" w:name="_Toc76652055"/>
      <w:bookmarkStart w:id="532" w:name="_Toc76652893"/>
      <w:bookmarkStart w:id="533" w:name="_Toc83742165"/>
      <w:bookmarkStart w:id="534" w:name="_Toc91440655"/>
      <w:bookmarkStart w:id="535" w:name="_Toc98849445"/>
      <w:ins w:id="536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.1.1.</w:t>
        </w:r>
        <w:r>
          <w:t>x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proofErr w:type="spellStart"/>
        <w:r>
          <w:t>RedCap</w:t>
        </w:r>
        <w:proofErr w:type="spellEnd"/>
      </w:ins>
    </w:p>
    <w:p w14:paraId="28AA96A5" w14:textId="4FDD857C" w:rsidR="005C638B" w:rsidRDefault="005C638B" w:rsidP="005C638B">
      <w:ins w:id="537" w:author="Kazuyoshi Uesaka" w:date="2022-04-22T14:04:00Z">
        <w:r>
          <w:t>TBA</w:t>
        </w:r>
      </w:ins>
    </w:p>
    <w:p w14:paraId="1DF4B7A5" w14:textId="4F518530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10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035EEC9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01685F0" w14:textId="3421EB8A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11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056D34C" w14:textId="77777777" w:rsidR="005C638B" w:rsidRPr="005C638B" w:rsidRDefault="005C638B" w:rsidP="005C638B">
      <w:pPr>
        <w:rPr>
          <w:ins w:id="538" w:author="Kazuyoshi Uesaka" w:date="2022-04-22T14:04:00Z"/>
          <w:lang w:val="en-US"/>
        </w:rPr>
      </w:pPr>
    </w:p>
    <w:p w14:paraId="33620BA3" w14:textId="77777777" w:rsidR="005C638B" w:rsidRDefault="005C638B" w:rsidP="005C638B">
      <w:pPr>
        <w:rPr>
          <w:ins w:id="539" w:author="Kazuyoshi Uesaka" w:date="2022-04-22T14:04:00Z"/>
        </w:rPr>
      </w:pPr>
    </w:p>
    <w:p w14:paraId="536541EF" w14:textId="77777777" w:rsidR="005C638B" w:rsidRPr="00C25669" w:rsidRDefault="005C638B" w:rsidP="005C638B">
      <w:pPr>
        <w:pStyle w:val="Heading2"/>
        <w:rPr>
          <w:ins w:id="540" w:author="Kazuyoshi Uesaka" w:date="2022-04-22T14:04:00Z"/>
          <w:lang w:eastAsia="zh-CN"/>
        </w:rPr>
      </w:pPr>
      <w:bookmarkStart w:id="541" w:name="_Toc21338223"/>
      <w:bookmarkStart w:id="542" w:name="_Toc29808331"/>
      <w:bookmarkStart w:id="543" w:name="_Toc37068250"/>
      <w:bookmarkStart w:id="544" w:name="_Toc37083795"/>
      <w:bookmarkStart w:id="545" w:name="_Toc37084137"/>
      <w:bookmarkStart w:id="546" w:name="_Toc40209499"/>
      <w:bookmarkStart w:id="547" w:name="_Toc40209841"/>
      <w:bookmarkStart w:id="548" w:name="_Toc45892800"/>
      <w:bookmarkStart w:id="549" w:name="_Toc53176657"/>
      <w:bookmarkStart w:id="550" w:name="_Toc61120970"/>
      <w:bookmarkStart w:id="551" w:name="_Toc67918142"/>
      <w:bookmarkStart w:id="552" w:name="_Toc76298185"/>
      <w:bookmarkStart w:id="553" w:name="_Toc76572197"/>
      <w:bookmarkStart w:id="554" w:name="_Toc76652064"/>
      <w:bookmarkStart w:id="555" w:name="_Toc76652902"/>
      <w:bookmarkStart w:id="556" w:name="_Toc83742174"/>
      <w:bookmarkStart w:id="557" w:name="_Toc91440664"/>
      <w:bookmarkStart w:id="558" w:name="_Toc98849454"/>
      <w:ins w:id="559" w:author="Kazuyoshi Uesaka" w:date="2022-04-22T14:04:00Z">
        <w:r w:rsidRPr="00C25669">
          <w:lastRenderedPageBreak/>
          <w:t>6.2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Reporting of Channel Quality Indicator (CQI)</w:t>
        </w:r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r>
          <w:t xml:space="preserve"> for </w:t>
        </w:r>
        <w:proofErr w:type="spellStart"/>
        <w:r>
          <w:t>RedCap</w:t>
        </w:r>
        <w:proofErr w:type="spellEnd"/>
      </w:ins>
    </w:p>
    <w:p w14:paraId="6E9F3FDE" w14:textId="77777777" w:rsidR="005C638B" w:rsidRPr="00C25669" w:rsidRDefault="005C638B" w:rsidP="005C638B">
      <w:pPr>
        <w:pStyle w:val="Heading3"/>
        <w:rPr>
          <w:ins w:id="560" w:author="Kazuyoshi Uesaka" w:date="2022-04-22T14:04:00Z"/>
          <w:lang w:eastAsia="zh-CN"/>
        </w:rPr>
      </w:pPr>
      <w:bookmarkStart w:id="561" w:name="_Toc21338224"/>
      <w:bookmarkStart w:id="562" w:name="_Toc29808332"/>
      <w:bookmarkStart w:id="563" w:name="_Toc37068251"/>
      <w:bookmarkStart w:id="564" w:name="_Toc37083796"/>
      <w:bookmarkStart w:id="565" w:name="_Toc37084138"/>
      <w:bookmarkStart w:id="566" w:name="_Toc40209500"/>
      <w:bookmarkStart w:id="567" w:name="_Toc40209842"/>
      <w:bookmarkStart w:id="568" w:name="_Toc45892801"/>
      <w:bookmarkStart w:id="569" w:name="_Toc53176658"/>
      <w:bookmarkStart w:id="570" w:name="_Toc61120971"/>
      <w:bookmarkStart w:id="571" w:name="_Toc67918143"/>
      <w:bookmarkStart w:id="572" w:name="_Toc76298186"/>
      <w:bookmarkStart w:id="573" w:name="_Toc76572198"/>
      <w:bookmarkStart w:id="574" w:name="_Toc76652065"/>
      <w:bookmarkStart w:id="575" w:name="_Toc76652903"/>
      <w:bookmarkStart w:id="576" w:name="_Toc83742175"/>
      <w:bookmarkStart w:id="577" w:name="_Toc91440665"/>
      <w:bookmarkStart w:id="578" w:name="_Toc98849455"/>
      <w:ins w:id="579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lang w:eastAsia="zh-CN"/>
          </w:rP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ins>
    </w:p>
    <w:p w14:paraId="6E6223E1" w14:textId="77777777" w:rsidR="005C638B" w:rsidRPr="00C25669" w:rsidRDefault="005C638B" w:rsidP="005C638B">
      <w:pPr>
        <w:pStyle w:val="Heading4"/>
        <w:rPr>
          <w:ins w:id="580" w:author="Kazuyoshi Uesaka" w:date="2022-04-22T14:04:00Z"/>
          <w:lang w:eastAsia="zh-CN"/>
        </w:rPr>
      </w:pPr>
      <w:bookmarkStart w:id="581" w:name="_Toc21338225"/>
      <w:bookmarkStart w:id="582" w:name="_Toc29808333"/>
      <w:bookmarkStart w:id="583" w:name="_Toc37068252"/>
      <w:bookmarkStart w:id="584" w:name="_Toc37083797"/>
      <w:bookmarkStart w:id="585" w:name="_Toc37084139"/>
      <w:bookmarkStart w:id="586" w:name="_Toc40209501"/>
      <w:bookmarkStart w:id="587" w:name="_Toc40209843"/>
      <w:bookmarkStart w:id="588" w:name="_Toc45892802"/>
      <w:bookmarkStart w:id="589" w:name="_Toc53176659"/>
      <w:bookmarkStart w:id="590" w:name="_Toc61120972"/>
      <w:bookmarkStart w:id="591" w:name="_Toc67918144"/>
      <w:bookmarkStart w:id="592" w:name="_Toc76298187"/>
      <w:bookmarkStart w:id="593" w:name="_Toc76572199"/>
      <w:bookmarkStart w:id="594" w:name="_Toc76652066"/>
      <w:bookmarkStart w:id="595" w:name="_Toc76652904"/>
      <w:bookmarkStart w:id="596" w:name="_Toc83742176"/>
      <w:bookmarkStart w:id="597" w:name="_Toc91440666"/>
      <w:bookmarkStart w:id="598" w:name="_Toc98849456"/>
      <w:ins w:id="599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r>
          <w:rPr>
            <w:lang w:eastAsia="zh-CN"/>
          </w:rPr>
          <w:t xml:space="preserve"> and half-duplex FDD</w:t>
        </w:r>
      </w:ins>
    </w:p>
    <w:p w14:paraId="46074EDF" w14:textId="77777777" w:rsidR="005C638B" w:rsidRPr="00C25669" w:rsidRDefault="005C638B" w:rsidP="005C638B">
      <w:pPr>
        <w:pStyle w:val="Heading5"/>
        <w:rPr>
          <w:ins w:id="600" w:author="Kazuyoshi Uesaka" w:date="2022-04-22T14:04:00Z"/>
          <w:lang w:eastAsia="zh-CN"/>
        </w:rPr>
      </w:pPr>
      <w:ins w:id="601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</w:t>
        </w:r>
        <w:r>
          <w:t>1</w:t>
        </w:r>
        <w:r w:rsidRPr="00C25669">
          <w:rPr>
            <w:rFonts w:hint="eastAsia"/>
          </w:rPr>
          <w:t>.1.1</w:t>
        </w:r>
        <w:r w:rsidRPr="00C25669">
          <w:rPr>
            <w:rFonts w:hint="eastAsia"/>
            <w:lang w:eastAsia="zh-CN"/>
          </w:rPr>
          <w:tab/>
          <w:t>CQI reporting definition under AWGN</w:t>
        </w:r>
        <w:r w:rsidRPr="00C25669">
          <w:rPr>
            <w:lang w:eastAsia="zh-CN"/>
          </w:rPr>
          <w:t xml:space="preserve"> conditions</w:t>
        </w:r>
      </w:ins>
    </w:p>
    <w:p w14:paraId="21699CA7" w14:textId="77777777" w:rsidR="005C638B" w:rsidRPr="00C25669" w:rsidRDefault="005C638B" w:rsidP="005C638B">
      <w:pPr>
        <w:pStyle w:val="H6"/>
        <w:rPr>
          <w:ins w:id="602" w:author="Kazuyoshi Uesaka" w:date="2022-04-22T14:04:00Z"/>
        </w:rPr>
      </w:pPr>
      <w:ins w:id="603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</w:t>
        </w:r>
        <w:r>
          <w:t>1</w:t>
        </w:r>
        <w:r w:rsidRPr="00C25669">
          <w:rPr>
            <w:rFonts w:hint="eastAsia"/>
          </w:rPr>
          <w:t>.1.1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 for periodic </w:t>
        </w:r>
        <w:r w:rsidRPr="00C25669">
          <w:rPr>
            <w:rFonts w:hint="eastAsia"/>
          </w:rPr>
          <w:t>CQI reporting</w:t>
        </w:r>
      </w:ins>
    </w:p>
    <w:p w14:paraId="6BAB6BC3" w14:textId="77777777" w:rsidR="005C638B" w:rsidRDefault="005C638B" w:rsidP="005C638B">
      <w:pPr>
        <w:rPr>
          <w:ins w:id="604" w:author="Kazuyoshi Uesaka" w:date="2022-04-22T14:04:00Z"/>
        </w:rPr>
      </w:pPr>
      <w:ins w:id="605" w:author="Kazuyoshi Uesaka" w:date="2022-04-22T14:04:00Z">
        <w:r>
          <w:t>TBA</w:t>
        </w:r>
      </w:ins>
    </w:p>
    <w:p w14:paraId="2A52016A" w14:textId="77777777" w:rsidR="005C638B" w:rsidRPr="00C25669" w:rsidRDefault="005C638B" w:rsidP="005C638B">
      <w:pPr>
        <w:pStyle w:val="Heading5"/>
        <w:rPr>
          <w:ins w:id="606" w:author="Kazuyoshi Uesaka" w:date="2022-04-22T14:04:00Z"/>
          <w:lang w:eastAsia="zh-CN"/>
        </w:rPr>
      </w:pPr>
      <w:ins w:id="607" w:author="Kazuyoshi Uesaka" w:date="2022-04-22T14:04:00Z">
        <w:r w:rsidRPr="00C25669">
          <w:rPr>
            <w:rFonts w:hint="eastAsia"/>
            <w:lang w:eastAsia="zh-CN"/>
          </w:rPr>
          <w:t>6.2</w:t>
        </w:r>
        <w:r>
          <w:rPr>
            <w:lang w:eastAsia="zh-CN"/>
          </w:rPr>
          <w:t>I</w:t>
        </w:r>
        <w:r w:rsidRPr="00C25669"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.1.2</w:t>
        </w:r>
        <w:r w:rsidRPr="00C25669">
          <w:rPr>
            <w:rFonts w:hint="eastAsia"/>
            <w:lang w:eastAsia="zh-CN"/>
          </w:rPr>
          <w:tab/>
          <w:t>CQI reporting under fading conditions</w:t>
        </w:r>
      </w:ins>
    </w:p>
    <w:p w14:paraId="270D16CD" w14:textId="77777777" w:rsidR="005C638B" w:rsidRPr="00C25669" w:rsidRDefault="005C638B" w:rsidP="005C638B">
      <w:pPr>
        <w:pStyle w:val="H6"/>
        <w:rPr>
          <w:ins w:id="608" w:author="Kazuyoshi Uesaka" w:date="2022-04-22T14:04:00Z"/>
        </w:rPr>
      </w:pPr>
      <w:ins w:id="609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</w:t>
        </w:r>
        <w:r>
          <w:t>1</w:t>
        </w:r>
        <w:r w:rsidRPr="00C25669">
          <w:rPr>
            <w:rFonts w:hint="eastAsia"/>
          </w:rPr>
          <w:t>.1.2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 for w</w:t>
        </w:r>
        <w:r w:rsidRPr="00C25669">
          <w:rPr>
            <w:rFonts w:hint="eastAsia"/>
          </w:rPr>
          <w:t>ideband CQI reporting</w:t>
        </w:r>
      </w:ins>
    </w:p>
    <w:p w14:paraId="3C308167" w14:textId="77777777" w:rsidR="005C638B" w:rsidRDefault="005C638B" w:rsidP="005C638B">
      <w:pPr>
        <w:rPr>
          <w:ins w:id="610" w:author="Kazuyoshi Uesaka" w:date="2022-04-22T14:04:00Z"/>
        </w:rPr>
      </w:pPr>
      <w:ins w:id="611" w:author="Kazuyoshi Uesaka" w:date="2022-04-22T14:04:00Z">
        <w:r>
          <w:t>TBA</w:t>
        </w:r>
      </w:ins>
    </w:p>
    <w:p w14:paraId="2BE11879" w14:textId="77777777" w:rsidR="005C638B" w:rsidRPr="00C25669" w:rsidRDefault="005C638B" w:rsidP="005C638B">
      <w:pPr>
        <w:pStyle w:val="Heading4"/>
        <w:rPr>
          <w:ins w:id="612" w:author="Kazuyoshi Uesaka" w:date="2022-04-22T14:04:00Z"/>
          <w:lang w:eastAsia="zh-CN"/>
        </w:rPr>
      </w:pPr>
      <w:ins w:id="613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75749B71" w14:textId="77777777" w:rsidR="005C638B" w:rsidRPr="00C25669" w:rsidRDefault="005C638B" w:rsidP="005C638B">
      <w:pPr>
        <w:pStyle w:val="Heading5"/>
        <w:rPr>
          <w:ins w:id="614" w:author="Kazuyoshi Uesaka" w:date="2022-04-22T14:04:00Z"/>
          <w:lang w:eastAsia="zh-CN"/>
        </w:rPr>
      </w:pPr>
      <w:ins w:id="615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</w:t>
        </w:r>
        <w:r>
          <w:t>1</w:t>
        </w:r>
        <w:r w:rsidRPr="00C25669">
          <w:rPr>
            <w:rFonts w:hint="eastAsia"/>
          </w:rPr>
          <w:t>.</w:t>
        </w:r>
        <w:r>
          <w:t>2</w:t>
        </w:r>
        <w:r w:rsidRPr="00C25669">
          <w:rPr>
            <w:rFonts w:hint="eastAsia"/>
          </w:rPr>
          <w:t>.1</w:t>
        </w:r>
        <w:r w:rsidRPr="00C25669">
          <w:rPr>
            <w:rFonts w:hint="eastAsia"/>
            <w:lang w:eastAsia="zh-CN"/>
          </w:rPr>
          <w:tab/>
          <w:t>CQI reporting definition under AWGN</w:t>
        </w:r>
        <w:r w:rsidRPr="00C25669">
          <w:rPr>
            <w:lang w:eastAsia="zh-CN"/>
          </w:rPr>
          <w:t xml:space="preserve"> conditions</w:t>
        </w:r>
      </w:ins>
    </w:p>
    <w:p w14:paraId="157C34D1" w14:textId="77777777" w:rsidR="005C638B" w:rsidRPr="00C25669" w:rsidRDefault="005C638B" w:rsidP="005C638B">
      <w:pPr>
        <w:pStyle w:val="H6"/>
        <w:rPr>
          <w:ins w:id="616" w:author="Kazuyoshi Uesaka" w:date="2022-04-22T14:04:00Z"/>
        </w:rPr>
      </w:pPr>
      <w:ins w:id="617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</w:t>
        </w:r>
        <w:r>
          <w:t>1</w:t>
        </w:r>
        <w:r w:rsidRPr="00C25669">
          <w:rPr>
            <w:rFonts w:hint="eastAsia"/>
          </w:rPr>
          <w:t>.</w:t>
        </w:r>
        <w:r>
          <w:t>2</w:t>
        </w:r>
        <w:r w:rsidRPr="00C25669">
          <w:rPr>
            <w:rFonts w:hint="eastAsia"/>
          </w:rPr>
          <w:t>.1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 for periodic </w:t>
        </w:r>
        <w:r w:rsidRPr="00C25669">
          <w:rPr>
            <w:rFonts w:hint="eastAsia"/>
          </w:rPr>
          <w:t>CQI reporting</w:t>
        </w:r>
      </w:ins>
    </w:p>
    <w:p w14:paraId="5902E5A7" w14:textId="77777777" w:rsidR="005C638B" w:rsidRDefault="005C638B" w:rsidP="005C638B">
      <w:pPr>
        <w:rPr>
          <w:ins w:id="618" w:author="Kazuyoshi Uesaka" w:date="2022-04-22T14:04:00Z"/>
        </w:rPr>
      </w:pPr>
      <w:ins w:id="619" w:author="Kazuyoshi Uesaka" w:date="2022-04-22T14:04:00Z">
        <w:r>
          <w:t>TBA</w:t>
        </w:r>
      </w:ins>
    </w:p>
    <w:p w14:paraId="5F312C8E" w14:textId="77777777" w:rsidR="005C638B" w:rsidRPr="00C25669" w:rsidRDefault="005C638B" w:rsidP="005C638B">
      <w:pPr>
        <w:pStyle w:val="Heading5"/>
        <w:rPr>
          <w:ins w:id="620" w:author="Kazuyoshi Uesaka" w:date="2022-04-22T14:04:00Z"/>
          <w:lang w:eastAsia="zh-CN"/>
        </w:rPr>
      </w:pPr>
      <w:ins w:id="621" w:author="Kazuyoshi Uesaka" w:date="2022-04-22T14:04:00Z">
        <w:r w:rsidRPr="00C25669">
          <w:rPr>
            <w:rFonts w:hint="eastAsia"/>
            <w:lang w:eastAsia="zh-CN"/>
          </w:rPr>
          <w:t>6.2</w:t>
        </w:r>
        <w:r>
          <w:rPr>
            <w:lang w:eastAsia="zh-CN"/>
          </w:rPr>
          <w:t>I</w:t>
        </w:r>
        <w:r w:rsidRPr="00C25669"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 w:rsidRPr="00C25669">
          <w:rPr>
            <w:rFonts w:hint="eastAsia"/>
            <w:lang w:eastAsia="zh-CN"/>
          </w:rPr>
          <w:tab/>
          <w:t>CQI reporting under fading conditions</w:t>
        </w:r>
      </w:ins>
    </w:p>
    <w:p w14:paraId="7C872B35" w14:textId="77777777" w:rsidR="005C638B" w:rsidRPr="00C25669" w:rsidRDefault="005C638B" w:rsidP="005C638B">
      <w:pPr>
        <w:pStyle w:val="H6"/>
        <w:rPr>
          <w:ins w:id="622" w:author="Kazuyoshi Uesaka" w:date="2022-04-22T14:04:00Z"/>
        </w:rPr>
      </w:pPr>
      <w:ins w:id="623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</w:t>
        </w:r>
        <w:r>
          <w:t>1</w:t>
        </w:r>
        <w:r w:rsidRPr="00C25669">
          <w:rPr>
            <w:rFonts w:hint="eastAsia"/>
          </w:rPr>
          <w:t>.</w:t>
        </w:r>
        <w:r>
          <w:t>2</w:t>
        </w:r>
        <w:r w:rsidRPr="00C25669">
          <w:rPr>
            <w:rFonts w:hint="eastAsia"/>
          </w:rPr>
          <w:t>.2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 for w</w:t>
        </w:r>
        <w:r w:rsidRPr="00C25669">
          <w:rPr>
            <w:rFonts w:hint="eastAsia"/>
          </w:rPr>
          <w:t>ideband CQI reporting</w:t>
        </w:r>
      </w:ins>
    </w:p>
    <w:p w14:paraId="68919879" w14:textId="77777777" w:rsidR="005C638B" w:rsidRDefault="005C638B" w:rsidP="005C638B">
      <w:pPr>
        <w:rPr>
          <w:ins w:id="624" w:author="Kazuyoshi Uesaka" w:date="2022-04-22T14:04:00Z"/>
        </w:rPr>
      </w:pPr>
      <w:ins w:id="625" w:author="Kazuyoshi Uesaka" w:date="2022-04-22T14:04:00Z">
        <w:r>
          <w:t>TBA</w:t>
        </w:r>
      </w:ins>
    </w:p>
    <w:p w14:paraId="34933C7D" w14:textId="77777777" w:rsidR="005C638B" w:rsidRDefault="005C638B" w:rsidP="005C638B">
      <w:pPr>
        <w:rPr>
          <w:ins w:id="626" w:author="Kazuyoshi Uesaka" w:date="2022-04-22T14:04:00Z"/>
        </w:rPr>
      </w:pPr>
    </w:p>
    <w:p w14:paraId="0F845BC8" w14:textId="77777777" w:rsidR="005C638B" w:rsidRPr="00C25669" w:rsidRDefault="005C638B" w:rsidP="005C638B">
      <w:pPr>
        <w:pStyle w:val="Heading3"/>
        <w:rPr>
          <w:ins w:id="627" w:author="Kazuyoshi Uesaka" w:date="2022-04-22T14:04:00Z"/>
          <w:lang w:eastAsia="zh-CN"/>
        </w:rPr>
      </w:pPr>
      <w:ins w:id="628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</w:ins>
    </w:p>
    <w:p w14:paraId="63C1CF5C" w14:textId="77777777" w:rsidR="005C638B" w:rsidRPr="00C25669" w:rsidRDefault="005C638B" w:rsidP="005C638B">
      <w:pPr>
        <w:pStyle w:val="Heading4"/>
        <w:rPr>
          <w:ins w:id="629" w:author="Kazuyoshi Uesaka" w:date="2022-04-22T14:04:00Z"/>
          <w:lang w:eastAsia="zh-CN"/>
        </w:rPr>
      </w:pPr>
      <w:bookmarkStart w:id="630" w:name="_Toc21338226"/>
      <w:bookmarkStart w:id="631" w:name="_Toc29808334"/>
      <w:bookmarkStart w:id="632" w:name="_Toc37068253"/>
      <w:bookmarkStart w:id="633" w:name="_Toc37083798"/>
      <w:bookmarkStart w:id="634" w:name="_Toc37084140"/>
      <w:bookmarkStart w:id="635" w:name="_Toc40209502"/>
      <w:bookmarkStart w:id="636" w:name="_Toc40209844"/>
      <w:bookmarkStart w:id="637" w:name="_Toc45892803"/>
      <w:bookmarkStart w:id="638" w:name="_Toc53176660"/>
      <w:bookmarkStart w:id="639" w:name="_Toc61120973"/>
      <w:bookmarkStart w:id="640" w:name="_Toc67918145"/>
      <w:bookmarkStart w:id="641" w:name="_Toc76298188"/>
      <w:bookmarkStart w:id="642" w:name="_Toc76572200"/>
      <w:bookmarkStart w:id="643" w:name="_Toc76652067"/>
      <w:bookmarkStart w:id="644" w:name="_Toc76652905"/>
      <w:bookmarkStart w:id="645" w:name="_Toc83742177"/>
      <w:bookmarkStart w:id="646" w:name="_Toc91440667"/>
      <w:bookmarkStart w:id="647" w:name="_Toc98849457"/>
      <w:ins w:id="648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</w:ins>
    </w:p>
    <w:p w14:paraId="1D3CF61C" w14:textId="77777777" w:rsidR="005C638B" w:rsidRPr="00C25669" w:rsidRDefault="005C638B" w:rsidP="005C638B">
      <w:pPr>
        <w:pStyle w:val="Heading5"/>
        <w:rPr>
          <w:ins w:id="649" w:author="Kazuyoshi Uesaka" w:date="2022-04-22T14:04:00Z"/>
          <w:lang w:eastAsia="zh-CN"/>
        </w:rPr>
      </w:pPr>
      <w:bookmarkStart w:id="650" w:name="_Toc21338227"/>
      <w:bookmarkStart w:id="651" w:name="_Toc29808335"/>
      <w:bookmarkStart w:id="652" w:name="_Toc37068254"/>
      <w:bookmarkStart w:id="653" w:name="_Toc37083799"/>
      <w:bookmarkStart w:id="654" w:name="_Toc37084141"/>
      <w:bookmarkStart w:id="655" w:name="_Toc40209503"/>
      <w:bookmarkStart w:id="656" w:name="_Toc40209845"/>
      <w:bookmarkStart w:id="657" w:name="_Toc45892804"/>
      <w:bookmarkStart w:id="658" w:name="_Toc53176661"/>
      <w:bookmarkStart w:id="659" w:name="_Toc61120974"/>
      <w:bookmarkStart w:id="660" w:name="_Toc67918146"/>
      <w:bookmarkStart w:id="661" w:name="_Toc76298189"/>
      <w:bookmarkStart w:id="662" w:name="_Toc76572201"/>
      <w:bookmarkStart w:id="663" w:name="_Toc76652068"/>
      <w:bookmarkStart w:id="664" w:name="_Toc76652906"/>
      <w:bookmarkStart w:id="665" w:name="_Toc83742178"/>
      <w:bookmarkStart w:id="666" w:name="_Toc91440668"/>
      <w:bookmarkStart w:id="667" w:name="_Toc98849458"/>
      <w:ins w:id="668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.2.1.1</w:t>
        </w:r>
        <w:r w:rsidRPr="00C25669">
          <w:rPr>
            <w:rFonts w:hint="eastAsia"/>
            <w:lang w:eastAsia="zh-CN"/>
          </w:rPr>
          <w:tab/>
          <w:t>CQI reporting definition under AWGN</w:t>
        </w:r>
        <w:r w:rsidRPr="00C25669">
          <w:rPr>
            <w:lang w:eastAsia="zh-CN"/>
          </w:rPr>
          <w:t xml:space="preserve"> conditions</w:t>
        </w:r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</w:ins>
    </w:p>
    <w:p w14:paraId="46BA430C" w14:textId="77777777" w:rsidR="005C638B" w:rsidRPr="00C25669" w:rsidRDefault="005C638B" w:rsidP="005C638B">
      <w:pPr>
        <w:pStyle w:val="H6"/>
        <w:rPr>
          <w:ins w:id="669" w:author="Kazuyoshi Uesaka" w:date="2022-04-22T14:04:00Z"/>
        </w:rPr>
      </w:pPr>
      <w:ins w:id="670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.2.1.1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 for periodic </w:t>
        </w:r>
        <w:r w:rsidRPr="00C25669">
          <w:rPr>
            <w:rFonts w:hint="eastAsia"/>
          </w:rPr>
          <w:t>CQI reporting</w:t>
        </w:r>
      </w:ins>
    </w:p>
    <w:p w14:paraId="72AB0A02" w14:textId="77777777" w:rsidR="005C638B" w:rsidRDefault="005C638B" w:rsidP="005C638B">
      <w:pPr>
        <w:rPr>
          <w:ins w:id="671" w:author="Kazuyoshi Uesaka" w:date="2022-04-22T14:04:00Z"/>
        </w:rPr>
      </w:pPr>
      <w:ins w:id="672" w:author="Kazuyoshi Uesaka" w:date="2022-04-22T14:04:00Z">
        <w:r>
          <w:t>TBA</w:t>
        </w:r>
      </w:ins>
    </w:p>
    <w:p w14:paraId="26ABE916" w14:textId="77777777" w:rsidR="005C638B" w:rsidRPr="00C25669" w:rsidRDefault="005C638B" w:rsidP="005C638B">
      <w:pPr>
        <w:pStyle w:val="Heading5"/>
        <w:rPr>
          <w:ins w:id="673" w:author="Kazuyoshi Uesaka" w:date="2022-04-22T14:04:00Z"/>
          <w:lang w:eastAsia="zh-CN"/>
        </w:rPr>
      </w:pPr>
      <w:bookmarkStart w:id="674" w:name="_Toc67918147"/>
      <w:bookmarkStart w:id="675" w:name="_Toc76298190"/>
      <w:bookmarkStart w:id="676" w:name="_Toc76572202"/>
      <w:bookmarkStart w:id="677" w:name="_Toc76652069"/>
      <w:bookmarkStart w:id="678" w:name="_Toc76652907"/>
      <w:bookmarkStart w:id="679" w:name="_Toc83742179"/>
      <w:bookmarkStart w:id="680" w:name="_Toc91440669"/>
      <w:bookmarkStart w:id="681" w:name="_Toc98849459"/>
      <w:ins w:id="682" w:author="Kazuyoshi Uesaka" w:date="2022-04-22T14:04:00Z">
        <w:r w:rsidRPr="00C25669">
          <w:rPr>
            <w:rFonts w:hint="eastAsia"/>
            <w:lang w:eastAsia="zh-CN"/>
          </w:rPr>
          <w:t>6.2</w:t>
        </w:r>
        <w:r>
          <w:rPr>
            <w:lang w:eastAsia="zh-CN"/>
          </w:rPr>
          <w:t>I</w:t>
        </w:r>
        <w:r w:rsidRPr="00C25669">
          <w:rPr>
            <w:rFonts w:hint="eastAsia"/>
            <w:lang w:eastAsia="zh-CN"/>
          </w:rPr>
          <w:t>.2.1.2</w:t>
        </w:r>
        <w:r w:rsidRPr="00C25669">
          <w:rPr>
            <w:rFonts w:hint="eastAsia"/>
            <w:lang w:eastAsia="zh-CN"/>
          </w:rPr>
          <w:tab/>
          <w:t>CQI reporting under fading conditions</w:t>
        </w:r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</w:ins>
    </w:p>
    <w:p w14:paraId="2C19BC4C" w14:textId="77777777" w:rsidR="005C638B" w:rsidRPr="00C25669" w:rsidRDefault="005C638B" w:rsidP="005C638B">
      <w:pPr>
        <w:pStyle w:val="H6"/>
        <w:rPr>
          <w:ins w:id="683" w:author="Kazuyoshi Uesaka" w:date="2022-04-22T14:04:00Z"/>
        </w:rPr>
      </w:pPr>
      <w:ins w:id="684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.2.1.2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 for w</w:t>
        </w:r>
        <w:r w:rsidRPr="00C25669">
          <w:rPr>
            <w:rFonts w:hint="eastAsia"/>
          </w:rPr>
          <w:t>ideband CQI reporting</w:t>
        </w:r>
      </w:ins>
    </w:p>
    <w:p w14:paraId="72597823" w14:textId="77777777" w:rsidR="005C638B" w:rsidRDefault="005C638B" w:rsidP="005C638B">
      <w:pPr>
        <w:rPr>
          <w:ins w:id="685" w:author="Kazuyoshi Uesaka" w:date="2022-04-22T14:04:00Z"/>
        </w:rPr>
      </w:pPr>
      <w:ins w:id="686" w:author="Kazuyoshi Uesaka" w:date="2022-04-22T14:04:00Z">
        <w:r>
          <w:t>TBA</w:t>
        </w:r>
      </w:ins>
    </w:p>
    <w:p w14:paraId="6D62D052" w14:textId="77777777" w:rsidR="005C638B" w:rsidRPr="00C25669" w:rsidRDefault="005C638B" w:rsidP="005C638B">
      <w:pPr>
        <w:pStyle w:val="Heading4"/>
        <w:rPr>
          <w:ins w:id="687" w:author="Kazuyoshi Uesaka" w:date="2022-04-22T14:04:00Z"/>
          <w:lang w:eastAsia="zh-CN"/>
        </w:rPr>
      </w:pPr>
      <w:ins w:id="688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02DED281" w14:textId="77777777" w:rsidR="005C638B" w:rsidRPr="00C25669" w:rsidRDefault="005C638B" w:rsidP="005C638B">
      <w:pPr>
        <w:pStyle w:val="Heading5"/>
        <w:rPr>
          <w:ins w:id="689" w:author="Kazuyoshi Uesaka" w:date="2022-04-22T14:04:00Z"/>
          <w:lang w:eastAsia="zh-CN"/>
        </w:rPr>
      </w:pPr>
      <w:ins w:id="690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.2.</w:t>
        </w:r>
        <w:r>
          <w:t>2</w:t>
        </w:r>
        <w:r w:rsidRPr="00C25669">
          <w:rPr>
            <w:rFonts w:hint="eastAsia"/>
          </w:rPr>
          <w:t>.1</w:t>
        </w:r>
        <w:r w:rsidRPr="00C25669">
          <w:rPr>
            <w:rFonts w:hint="eastAsia"/>
            <w:lang w:eastAsia="zh-CN"/>
          </w:rPr>
          <w:tab/>
          <w:t>CQI reporting definition under AWGN</w:t>
        </w:r>
        <w:r w:rsidRPr="00C25669">
          <w:rPr>
            <w:lang w:eastAsia="zh-CN"/>
          </w:rPr>
          <w:t xml:space="preserve"> conditions</w:t>
        </w:r>
      </w:ins>
    </w:p>
    <w:p w14:paraId="393E43F4" w14:textId="77777777" w:rsidR="005C638B" w:rsidRPr="00C25669" w:rsidRDefault="005C638B" w:rsidP="005C638B">
      <w:pPr>
        <w:pStyle w:val="H6"/>
        <w:rPr>
          <w:ins w:id="691" w:author="Kazuyoshi Uesaka" w:date="2022-04-22T14:04:00Z"/>
        </w:rPr>
      </w:pPr>
      <w:ins w:id="692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.2.</w:t>
        </w:r>
        <w:r>
          <w:t>2</w:t>
        </w:r>
        <w:r w:rsidRPr="00C25669">
          <w:rPr>
            <w:rFonts w:hint="eastAsia"/>
          </w:rPr>
          <w:t>.1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 for periodic </w:t>
        </w:r>
        <w:r w:rsidRPr="00C25669">
          <w:rPr>
            <w:rFonts w:hint="eastAsia"/>
          </w:rPr>
          <w:t>CQI reporting</w:t>
        </w:r>
      </w:ins>
    </w:p>
    <w:p w14:paraId="24C1BE1D" w14:textId="77777777" w:rsidR="005C638B" w:rsidRDefault="005C638B" w:rsidP="005C638B">
      <w:pPr>
        <w:rPr>
          <w:ins w:id="693" w:author="Kazuyoshi Uesaka" w:date="2022-04-22T14:04:00Z"/>
        </w:rPr>
      </w:pPr>
      <w:ins w:id="694" w:author="Kazuyoshi Uesaka" w:date="2022-04-22T14:04:00Z">
        <w:r>
          <w:t>TBA</w:t>
        </w:r>
      </w:ins>
    </w:p>
    <w:p w14:paraId="37A71A2E" w14:textId="77777777" w:rsidR="005C638B" w:rsidRPr="00C25669" w:rsidRDefault="005C638B" w:rsidP="005C638B">
      <w:pPr>
        <w:pStyle w:val="Heading5"/>
        <w:rPr>
          <w:ins w:id="695" w:author="Kazuyoshi Uesaka" w:date="2022-04-22T14:04:00Z"/>
          <w:lang w:eastAsia="zh-CN"/>
        </w:rPr>
      </w:pPr>
      <w:ins w:id="696" w:author="Kazuyoshi Uesaka" w:date="2022-04-22T14:04:00Z">
        <w:r w:rsidRPr="00C25669">
          <w:rPr>
            <w:rFonts w:hint="eastAsia"/>
            <w:lang w:eastAsia="zh-CN"/>
          </w:rPr>
          <w:t>6.2</w:t>
        </w:r>
        <w:r>
          <w:rPr>
            <w:lang w:eastAsia="zh-CN"/>
          </w:rPr>
          <w:t>I</w:t>
        </w:r>
        <w:r w:rsidRPr="00C25669">
          <w:rPr>
            <w:rFonts w:hint="eastAsia"/>
            <w:lang w:eastAsia="zh-CN"/>
          </w:rPr>
          <w:t>.2.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 w:rsidRPr="00C25669">
          <w:rPr>
            <w:rFonts w:hint="eastAsia"/>
            <w:lang w:eastAsia="zh-CN"/>
          </w:rPr>
          <w:tab/>
          <w:t>CQI reporting under fading conditions</w:t>
        </w:r>
      </w:ins>
    </w:p>
    <w:p w14:paraId="20A420AB" w14:textId="77777777" w:rsidR="005C638B" w:rsidRPr="00C25669" w:rsidRDefault="005C638B" w:rsidP="005C638B">
      <w:pPr>
        <w:pStyle w:val="H6"/>
        <w:rPr>
          <w:ins w:id="697" w:author="Kazuyoshi Uesaka" w:date="2022-04-22T14:04:00Z"/>
        </w:rPr>
      </w:pPr>
      <w:ins w:id="698" w:author="Kazuyoshi Uesaka" w:date="2022-04-22T14:04:00Z">
        <w:r w:rsidRPr="00C25669">
          <w:rPr>
            <w:rFonts w:hint="eastAsia"/>
          </w:rPr>
          <w:t>6.2</w:t>
        </w:r>
        <w:r>
          <w:t>I</w:t>
        </w:r>
        <w:r w:rsidRPr="00C25669">
          <w:rPr>
            <w:rFonts w:hint="eastAsia"/>
          </w:rPr>
          <w:t>.2.</w:t>
        </w:r>
        <w:r>
          <w:t>2</w:t>
        </w:r>
        <w:r w:rsidRPr="00C25669">
          <w:rPr>
            <w:rFonts w:hint="eastAsia"/>
          </w:rPr>
          <w:t>.2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 for w</w:t>
        </w:r>
        <w:r w:rsidRPr="00C25669">
          <w:rPr>
            <w:rFonts w:hint="eastAsia"/>
          </w:rPr>
          <w:t>ideband CQI reporting</w:t>
        </w:r>
      </w:ins>
    </w:p>
    <w:p w14:paraId="5385FE50" w14:textId="77777777" w:rsidR="005C638B" w:rsidRDefault="005C638B" w:rsidP="005C638B">
      <w:pPr>
        <w:rPr>
          <w:ins w:id="699" w:author="Kazuyoshi Uesaka" w:date="2022-04-22T14:04:00Z"/>
        </w:rPr>
      </w:pPr>
      <w:ins w:id="700" w:author="Kazuyoshi Uesaka" w:date="2022-04-22T14:04:00Z">
        <w:r>
          <w:t>TBA</w:t>
        </w:r>
      </w:ins>
    </w:p>
    <w:p w14:paraId="3B1D17C3" w14:textId="404CC5DC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11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62569EE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45DC459" w14:textId="6E4190DA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67A13C2" w14:textId="77777777" w:rsidR="005C638B" w:rsidRPr="005C638B" w:rsidRDefault="005C638B" w:rsidP="005C638B">
      <w:pPr>
        <w:rPr>
          <w:ins w:id="701" w:author="Kazuyoshi Uesaka" w:date="2022-04-22T14:04:00Z"/>
          <w:lang w:val="en-US"/>
        </w:rPr>
      </w:pPr>
    </w:p>
    <w:p w14:paraId="2454EB5F" w14:textId="77777777" w:rsidR="005C638B" w:rsidRPr="00C25669" w:rsidRDefault="005C638B" w:rsidP="005C638B">
      <w:pPr>
        <w:pStyle w:val="Heading2"/>
        <w:rPr>
          <w:ins w:id="702" w:author="Kazuyoshi Uesaka" w:date="2022-04-22T14:04:00Z"/>
          <w:lang w:eastAsia="zh-CN"/>
        </w:rPr>
      </w:pPr>
      <w:bookmarkStart w:id="703" w:name="_Toc76298208"/>
      <w:bookmarkStart w:id="704" w:name="_Toc76572220"/>
      <w:bookmarkStart w:id="705" w:name="_Toc76652087"/>
      <w:bookmarkStart w:id="706" w:name="_Toc76652925"/>
      <w:bookmarkStart w:id="707" w:name="_Toc83742197"/>
      <w:bookmarkStart w:id="708" w:name="_Toc91440687"/>
      <w:bookmarkStart w:id="709" w:name="_Toc98849477"/>
      <w:ins w:id="710" w:author="Kazuyoshi Uesaka" w:date="2022-04-22T14:04:00Z">
        <w:r w:rsidRPr="00C25669">
          <w:t>6.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Reporting of Precoding Matrix Indicator (PMI)</w:t>
        </w:r>
        <w:bookmarkEnd w:id="703"/>
        <w:bookmarkEnd w:id="704"/>
        <w:bookmarkEnd w:id="705"/>
        <w:bookmarkEnd w:id="706"/>
        <w:bookmarkEnd w:id="707"/>
        <w:bookmarkEnd w:id="708"/>
        <w:bookmarkEnd w:id="709"/>
      </w:ins>
    </w:p>
    <w:p w14:paraId="68D65295" w14:textId="77777777" w:rsidR="005C638B" w:rsidRPr="00C25669" w:rsidRDefault="005C638B" w:rsidP="005C638B">
      <w:pPr>
        <w:pStyle w:val="Heading3"/>
        <w:rPr>
          <w:ins w:id="711" w:author="Kazuyoshi Uesaka" w:date="2022-04-22T14:04:00Z"/>
          <w:lang w:eastAsia="zh-CN"/>
        </w:rPr>
      </w:pPr>
      <w:bookmarkStart w:id="712" w:name="_Toc21338241"/>
      <w:bookmarkStart w:id="713" w:name="_Toc29808349"/>
      <w:bookmarkStart w:id="714" w:name="_Toc37068268"/>
      <w:bookmarkStart w:id="715" w:name="_Toc37083813"/>
      <w:bookmarkStart w:id="716" w:name="_Toc37084155"/>
      <w:bookmarkStart w:id="717" w:name="_Toc40209517"/>
      <w:bookmarkStart w:id="718" w:name="_Toc40209859"/>
      <w:bookmarkStart w:id="719" w:name="_Toc45892818"/>
      <w:bookmarkStart w:id="720" w:name="_Toc53176675"/>
      <w:bookmarkStart w:id="721" w:name="_Toc61120988"/>
      <w:bookmarkStart w:id="722" w:name="_Toc67918166"/>
      <w:bookmarkStart w:id="723" w:name="_Toc76298210"/>
      <w:bookmarkStart w:id="724" w:name="_Toc76572222"/>
      <w:bookmarkStart w:id="725" w:name="_Toc76652089"/>
      <w:bookmarkStart w:id="726" w:name="_Toc76652927"/>
      <w:bookmarkStart w:id="727" w:name="_Toc83742199"/>
      <w:bookmarkStart w:id="728" w:name="_Toc91440689"/>
      <w:bookmarkStart w:id="729" w:name="_Toc98849479"/>
      <w:ins w:id="730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  <w:r>
          <w:t>1</w:t>
        </w:r>
        <w:r w:rsidRPr="00C25669">
          <w:t>RX requirements</w:t>
        </w:r>
      </w:ins>
    </w:p>
    <w:p w14:paraId="012B0B61" w14:textId="77777777" w:rsidR="005C638B" w:rsidRPr="00C25669" w:rsidRDefault="005C638B" w:rsidP="005C638B">
      <w:pPr>
        <w:pStyle w:val="Heading4"/>
        <w:rPr>
          <w:ins w:id="731" w:author="Kazuyoshi Uesaka" w:date="2022-04-22T14:04:00Z"/>
          <w:lang w:eastAsia="zh-CN"/>
        </w:rPr>
      </w:pPr>
      <w:ins w:id="732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r>
          <w:rPr>
            <w:lang w:eastAsia="zh-CN"/>
          </w:rPr>
          <w:t xml:space="preserve"> and half-duplex FDD</w:t>
        </w:r>
      </w:ins>
    </w:p>
    <w:p w14:paraId="6B603545" w14:textId="77777777" w:rsidR="005C638B" w:rsidRPr="00C25669" w:rsidRDefault="005C638B" w:rsidP="005C638B">
      <w:pPr>
        <w:pStyle w:val="Heading5"/>
        <w:rPr>
          <w:ins w:id="733" w:author="Kazuyoshi Uesaka" w:date="2022-04-22T14:04:00Z"/>
          <w:lang w:eastAsia="zh-CN"/>
        </w:rPr>
      </w:pPr>
      <w:ins w:id="734" w:author="Kazuyoshi Uesaka" w:date="2022-04-22T14:04:00Z">
        <w:r w:rsidRPr="00C25669">
          <w:rPr>
            <w:lang w:eastAsia="zh-CN"/>
          </w:rPr>
          <w:t>6.3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1</w:t>
        </w:r>
        <w:r w:rsidRPr="00C25669">
          <w:rPr>
            <w:lang w:eastAsia="zh-CN"/>
          </w:rPr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64E87846" w14:textId="77777777" w:rsidR="005C638B" w:rsidRPr="002C15DE" w:rsidRDefault="005C638B" w:rsidP="005C638B">
      <w:pPr>
        <w:rPr>
          <w:ins w:id="735" w:author="Kazuyoshi Uesaka" w:date="2022-04-22T14:04:00Z"/>
        </w:rPr>
      </w:pPr>
      <w:ins w:id="736" w:author="Kazuyoshi Uesaka" w:date="2022-04-22T14:04:00Z">
        <w:r>
          <w:t>TBA</w:t>
        </w:r>
      </w:ins>
    </w:p>
    <w:p w14:paraId="455B0380" w14:textId="77777777" w:rsidR="005C638B" w:rsidRPr="00C25669" w:rsidRDefault="005C638B" w:rsidP="005C638B">
      <w:pPr>
        <w:pStyle w:val="Heading4"/>
        <w:rPr>
          <w:ins w:id="737" w:author="Kazuyoshi Uesaka" w:date="2022-04-22T14:04:00Z"/>
          <w:lang w:eastAsia="zh-CN"/>
        </w:rPr>
      </w:pPr>
      <w:ins w:id="738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4FA218D2" w14:textId="77777777" w:rsidR="005C638B" w:rsidRPr="00C25669" w:rsidRDefault="005C638B" w:rsidP="005C638B">
      <w:pPr>
        <w:pStyle w:val="Heading5"/>
        <w:rPr>
          <w:ins w:id="739" w:author="Kazuyoshi Uesaka" w:date="2022-04-22T14:04:00Z"/>
          <w:lang w:eastAsia="zh-CN"/>
        </w:rPr>
      </w:pPr>
      <w:ins w:id="740" w:author="Kazuyoshi Uesaka" w:date="2022-04-22T14:04:00Z">
        <w:r w:rsidRPr="00C25669">
          <w:rPr>
            <w:lang w:eastAsia="zh-CN"/>
          </w:rPr>
          <w:t>6.3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1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2</w:t>
        </w:r>
        <w:r w:rsidRPr="00C25669">
          <w:rPr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189F0988" w14:textId="77777777" w:rsidR="005C638B" w:rsidRPr="002C15DE" w:rsidRDefault="005C638B" w:rsidP="005C638B">
      <w:pPr>
        <w:rPr>
          <w:ins w:id="741" w:author="Kazuyoshi Uesaka" w:date="2022-04-22T14:04:00Z"/>
        </w:rPr>
      </w:pPr>
      <w:ins w:id="742" w:author="Kazuyoshi Uesaka" w:date="2022-04-22T14:04:00Z">
        <w:r>
          <w:t>TBA</w:t>
        </w:r>
      </w:ins>
    </w:p>
    <w:p w14:paraId="283D66B2" w14:textId="77777777" w:rsidR="005C638B" w:rsidRPr="00C25669" w:rsidRDefault="005C638B" w:rsidP="005C638B">
      <w:pPr>
        <w:pStyle w:val="Heading3"/>
        <w:rPr>
          <w:ins w:id="743" w:author="Kazuyoshi Uesaka" w:date="2022-04-22T14:04:00Z"/>
          <w:lang w:eastAsia="zh-CN"/>
        </w:rPr>
      </w:pPr>
      <w:ins w:id="744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</w:ins>
    </w:p>
    <w:p w14:paraId="56998EA8" w14:textId="77777777" w:rsidR="005C638B" w:rsidRPr="00C25669" w:rsidRDefault="005C638B" w:rsidP="005C638B">
      <w:pPr>
        <w:pStyle w:val="Heading4"/>
        <w:rPr>
          <w:ins w:id="745" w:author="Kazuyoshi Uesaka" w:date="2022-04-22T14:04:00Z"/>
          <w:lang w:eastAsia="zh-CN"/>
        </w:rPr>
      </w:pPr>
      <w:bookmarkStart w:id="746" w:name="_Toc21338242"/>
      <w:bookmarkStart w:id="747" w:name="_Toc29808350"/>
      <w:bookmarkStart w:id="748" w:name="_Toc37068269"/>
      <w:bookmarkStart w:id="749" w:name="_Toc37083814"/>
      <w:bookmarkStart w:id="750" w:name="_Toc37084156"/>
      <w:bookmarkStart w:id="751" w:name="_Toc40209518"/>
      <w:bookmarkStart w:id="752" w:name="_Toc40209860"/>
      <w:bookmarkStart w:id="753" w:name="_Toc45892819"/>
      <w:bookmarkStart w:id="754" w:name="_Toc53176676"/>
      <w:bookmarkStart w:id="755" w:name="_Toc61120989"/>
      <w:bookmarkStart w:id="756" w:name="_Toc67918167"/>
      <w:bookmarkStart w:id="757" w:name="_Toc76298211"/>
      <w:bookmarkStart w:id="758" w:name="_Toc76572223"/>
      <w:bookmarkStart w:id="759" w:name="_Toc76652090"/>
      <w:bookmarkStart w:id="760" w:name="_Toc76652928"/>
      <w:bookmarkStart w:id="761" w:name="_Toc83742200"/>
      <w:bookmarkStart w:id="762" w:name="_Toc91440690"/>
      <w:bookmarkStart w:id="763" w:name="_Toc98849480"/>
      <w:ins w:id="764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</w:ins>
    </w:p>
    <w:p w14:paraId="5C02B49F" w14:textId="77777777" w:rsidR="005C638B" w:rsidRPr="00C25669" w:rsidRDefault="005C638B" w:rsidP="005C638B">
      <w:pPr>
        <w:pStyle w:val="Heading5"/>
        <w:rPr>
          <w:ins w:id="765" w:author="Kazuyoshi Uesaka" w:date="2022-04-22T14:04:00Z"/>
          <w:lang w:eastAsia="zh-CN"/>
        </w:rPr>
      </w:pPr>
      <w:bookmarkStart w:id="766" w:name="_Toc21338243"/>
      <w:bookmarkStart w:id="767" w:name="_Toc29808351"/>
      <w:bookmarkStart w:id="768" w:name="_Toc37068270"/>
      <w:bookmarkStart w:id="769" w:name="_Toc37083815"/>
      <w:bookmarkStart w:id="770" w:name="_Toc37084157"/>
      <w:bookmarkStart w:id="771" w:name="_Toc40209519"/>
      <w:bookmarkStart w:id="772" w:name="_Toc40209861"/>
      <w:bookmarkStart w:id="773" w:name="_Toc45892820"/>
      <w:bookmarkStart w:id="774" w:name="_Toc53176677"/>
      <w:bookmarkStart w:id="775" w:name="_Toc61120990"/>
      <w:bookmarkStart w:id="776" w:name="_Toc67918168"/>
      <w:bookmarkStart w:id="777" w:name="_Toc76298212"/>
      <w:bookmarkStart w:id="778" w:name="_Toc76572224"/>
      <w:bookmarkStart w:id="779" w:name="_Toc76652091"/>
      <w:bookmarkStart w:id="780" w:name="_Toc76652929"/>
      <w:bookmarkStart w:id="781" w:name="_Toc83742201"/>
      <w:bookmarkStart w:id="782" w:name="_Toc91440691"/>
      <w:bookmarkStart w:id="783" w:name="_Toc98849481"/>
      <w:ins w:id="784" w:author="Kazuyoshi Uesaka" w:date="2022-04-22T14:04:00Z">
        <w:r w:rsidRPr="00C25669">
          <w:rPr>
            <w:lang w:eastAsia="zh-CN"/>
          </w:rPr>
          <w:t>6.3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.2.1.1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</w:ins>
    </w:p>
    <w:p w14:paraId="6ED81FAF" w14:textId="77777777" w:rsidR="005C638B" w:rsidRPr="002C15DE" w:rsidRDefault="005C638B" w:rsidP="005C638B">
      <w:pPr>
        <w:rPr>
          <w:ins w:id="785" w:author="Kazuyoshi Uesaka" w:date="2022-04-22T14:04:00Z"/>
        </w:rPr>
      </w:pPr>
      <w:ins w:id="786" w:author="Kazuyoshi Uesaka" w:date="2022-04-22T14:04:00Z">
        <w:r>
          <w:t>TBA</w:t>
        </w:r>
      </w:ins>
    </w:p>
    <w:p w14:paraId="74447A4D" w14:textId="77777777" w:rsidR="005C638B" w:rsidRPr="00C25669" w:rsidRDefault="005C638B" w:rsidP="005C638B">
      <w:pPr>
        <w:pStyle w:val="Heading4"/>
        <w:rPr>
          <w:ins w:id="787" w:author="Kazuyoshi Uesaka" w:date="2022-04-22T14:04:00Z"/>
          <w:lang w:eastAsia="zh-CN"/>
        </w:rPr>
      </w:pPr>
      <w:ins w:id="788" w:author="Kazuyoshi Uesaka" w:date="2022-04-22T14:04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25669">
          <w:rPr>
            <w:rFonts w:hint="eastAsia"/>
            <w:lang w:eastAsia="zh-CN"/>
          </w:rPr>
          <w:t>DD</w:t>
        </w:r>
      </w:ins>
    </w:p>
    <w:p w14:paraId="0214D463" w14:textId="77777777" w:rsidR="005C638B" w:rsidRPr="00C25669" w:rsidRDefault="005C638B" w:rsidP="005C638B">
      <w:pPr>
        <w:pStyle w:val="Heading5"/>
        <w:rPr>
          <w:ins w:id="789" w:author="Kazuyoshi Uesaka" w:date="2022-04-22T14:04:00Z"/>
          <w:lang w:eastAsia="zh-CN"/>
        </w:rPr>
      </w:pPr>
      <w:ins w:id="790" w:author="Kazuyoshi Uesaka" w:date="2022-04-22T14:04:00Z">
        <w:r w:rsidRPr="00C25669">
          <w:rPr>
            <w:lang w:eastAsia="zh-CN"/>
          </w:rPr>
          <w:t>6.3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</w:t>
        </w:r>
        <w:r>
          <w:rPr>
            <w:lang w:eastAsia="zh-CN"/>
          </w:rPr>
          <w:t>2</w:t>
        </w:r>
        <w:r w:rsidRPr="00C25669">
          <w:rPr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7424898B" w14:textId="77777777" w:rsidR="005C638B" w:rsidRPr="002C15DE" w:rsidRDefault="005C638B" w:rsidP="005C638B">
      <w:pPr>
        <w:rPr>
          <w:ins w:id="791" w:author="Kazuyoshi Uesaka" w:date="2022-04-22T14:04:00Z"/>
        </w:rPr>
      </w:pPr>
      <w:ins w:id="792" w:author="Kazuyoshi Uesaka" w:date="2022-04-22T14:04:00Z">
        <w:r>
          <w:t>TBA</w:t>
        </w:r>
      </w:ins>
    </w:p>
    <w:p w14:paraId="5C4271F5" w14:textId="28EB204E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7C1AA5DB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559CB4E" w14:textId="2DE9BB34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8BD8073" w14:textId="77777777" w:rsidR="005C638B" w:rsidRPr="003B5066" w:rsidRDefault="005C638B" w:rsidP="005C638B">
      <w:pPr>
        <w:rPr>
          <w:ins w:id="793" w:author="Kazuyoshi Uesaka" w:date="2022-04-22T14:04:00Z"/>
          <w:lang w:val="en-US"/>
        </w:rPr>
      </w:pPr>
    </w:p>
    <w:p w14:paraId="58F59C5C" w14:textId="77777777" w:rsidR="005C638B" w:rsidRPr="002C15DE" w:rsidRDefault="005C638B" w:rsidP="005C638B">
      <w:pPr>
        <w:pStyle w:val="Heading2"/>
        <w:rPr>
          <w:ins w:id="794" w:author="Kazuyoshi Uesaka" w:date="2022-04-22T14:04:00Z"/>
          <w:highlight w:val="yellow"/>
          <w:lang w:eastAsia="zh-CN"/>
        </w:rPr>
      </w:pPr>
      <w:bookmarkStart w:id="795" w:name="_Toc67918196"/>
      <w:bookmarkStart w:id="796" w:name="_Toc76298240"/>
      <w:bookmarkStart w:id="797" w:name="_Toc76572252"/>
      <w:bookmarkStart w:id="798" w:name="_Toc76652119"/>
      <w:bookmarkStart w:id="799" w:name="_Toc76652957"/>
      <w:bookmarkStart w:id="800" w:name="_Toc83742229"/>
      <w:bookmarkStart w:id="801" w:name="_Toc91440719"/>
      <w:bookmarkStart w:id="802" w:name="_Toc98849509"/>
      <w:commentRangeStart w:id="803"/>
      <w:ins w:id="804" w:author="Kazuyoshi Uesaka" w:date="2022-04-22T14:04:00Z">
        <w:r w:rsidRPr="002C15DE">
          <w:rPr>
            <w:highlight w:val="yellow"/>
          </w:rPr>
          <w:t>6.</w:t>
        </w:r>
        <w:r w:rsidRPr="002C15DE">
          <w:rPr>
            <w:rFonts w:hint="eastAsia"/>
            <w:highlight w:val="yellow"/>
            <w:lang w:eastAsia="zh-CN"/>
          </w:rPr>
          <w:t>4</w:t>
        </w:r>
        <w:r w:rsidRPr="002C15DE">
          <w:rPr>
            <w:highlight w:val="yellow"/>
            <w:lang w:eastAsia="zh-CN"/>
          </w:rPr>
          <w:t>I</w:t>
        </w:r>
        <w:r w:rsidRPr="002C15DE">
          <w:rPr>
            <w:rFonts w:hint="eastAsia"/>
            <w:highlight w:val="yellow"/>
            <w:lang w:eastAsia="zh-CN"/>
          </w:rPr>
          <w:tab/>
        </w:r>
        <w:r w:rsidRPr="002C15DE">
          <w:rPr>
            <w:highlight w:val="yellow"/>
          </w:rPr>
          <w:t xml:space="preserve">Reporting of </w:t>
        </w:r>
        <w:r w:rsidRPr="002C15DE">
          <w:rPr>
            <w:rFonts w:hint="eastAsia"/>
            <w:highlight w:val="yellow"/>
          </w:rPr>
          <w:t>Rank</w:t>
        </w:r>
        <w:r w:rsidRPr="002C15DE">
          <w:rPr>
            <w:highlight w:val="yellow"/>
          </w:rPr>
          <w:t xml:space="preserve"> Indicator (</w:t>
        </w:r>
        <w:r w:rsidRPr="002C15DE">
          <w:rPr>
            <w:rFonts w:hint="eastAsia"/>
            <w:highlight w:val="yellow"/>
          </w:rPr>
          <w:t>RI</w:t>
        </w:r>
        <w:r w:rsidRPr="002C15DE">
          <w:rPr>
            <w:highlight w:val="yellow"/>
          </w:rPr>
          <w:t>)</w:t>
        </w:r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r w:rsidRPr="002C15DE">
          <w:rPr>
            <w:highlight w:val="yellow"/>
          </w:rPr>
          <w:t xml:space="preserve"> for </w:t>
        </w:r>
        <w:proofErr w:type="spellStart"/>
        <w:r w:rsidRPr="002C15DE">
          <w:rPr>
            <w:highlight w:val="yellow"/>
          </w:rPr>
          <w:t>RedCap</w:t>
        </w:r>
        <w:proofErr w:type="spellEnd"/>
      </w:ins>
    </w:p>
    <w:p w14:paraId="617C546E" w14:textId="77777777" w:rsidR="005C638B" w:rsidRPr="002C15DE" w:rsidRDefault="005C638B" w:rsidP="005C638B">
      <w:pPr>
        <w:pStyle w:val="Heading3"/>
        <w:rPr>
          <w:ins w:id="805" w:author="Kazuyoshi Uesaka" w:date="2022-04-22T14:04:00Z"/>
          <w:highlight w:val="yellow"/>
        </w:rPr>
      </w:pPr>
      <w:bookmarkStart w:id="806" w:name="_Toc21338257"/>
      <w:bookmarkStart w:id="807" w:name="_Toc29808365"/>
      <w:bookmarkStart w:id="808" w:name="_Toc37068284"/>
      <w:bookmarkStart w:id="809" w:name="_Toc37083829"/>
      <w:bookmarkStart w:id="810" w:name="_Toc37084171"/>
      <w:bookmarkStart w:id="811" w:name="_Toc40209533"/>
      <w:bookmarkStart w:id="812" w:name="_Toc40209875"/>
      <w:bookmarkStart w:id="813" w:name="_Toc45892834"/>
      <w:bookmarkStart w:id="814" w:name="_Toc53176699"/>
      <w:bookmarkStart w:id="815" w:name="_Toc61121012"/>
      <w:bookmarkStart w:id="816" w:name="_Toc67918198"/>
      <w:bookmarkStart w:id="817" w:name="_Toc76298242"/>
      <w:bookmarkStart w:id="818" w:name="_Toc76572254"/>
      <w:bookmarkStart w:id="819" w:name="_Toc76652121"/>
      <w:bookmarkStart w:id="820" w:name="_Toc76652959"/>
      <w:bookmarkStart w:id="821" w:name="_Toc83742231"/>
      <w:bookmarkStart w:id="822" w:name="_Toc91440721"/>
      <w:bookmarkStart w:id="823" w:name="_Toc98849511"/>
      <w:ins w:id="824" w:author="Kazuyoshi Uesaka" w:date="2022-04-22T14:04:00Z">
        <w:r w:rsidRPr="002C15DE">
          <w:rPr>
            <w:rFonts w:hint="eastAsia"/>
            <w:highlight w:val="yellow"/>
            <w:lang w:eastAsia="zh-CN"/>
          </w:rPr>
          <w:t>6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4</w:t>
        </w:r>
        <w:r w:rsidRPr="002C15DE">
          <w:rPr>
            <w:highlight w:val="yellow"/>
            <w:lang w:eastAsia="zh-CN"/>
          </w:rPr>
          <w:t>I</w:t>
        </w:r>
        <w:r w:rsidRPr="002C15DE">
          <w:rPr>
            <w:highlight w:val="yellow"/>
          </w:rPr>
          <w:t>.</w:t>
        </w:r>
        <w:r w:rsidRPr="002C15DE">
          <w:rPr>
            <w:highlight w:val="yellow"/>
            <w:lang w:eastAsia="zh-CN"/>
          </w:rPr>
          <w:t>1</w:t>
        </w:r>
        <w:r w:rsidRPr="002C15DE">
          <w:rPr>
            <w:rFonts w:hint="eastAsia"/>
            <w:highlight w:val="yellow"/>
            <w:lang w:eastAsia="zh-CN"/>
          </w:rPr>
          <w:tab/>
        </w:r>
        <w:r w:rsidRPr="002C15DE">
          <w:rPr>
            <w:highlight w:val="yellow"/>
          </w:rPr>
          <w:t>1RX requirements</w:t>
        </w:r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</w:ins>
    </w:p>
    <w:p w14:paraId="79BFE616" w14:textId="77777777" w:rsidR="005C638B" w:rsidRPr="002C15DE" w:rsidRDefault="005C638B" w:rsidP="005C638B">
      <w:pPr>
        <w:rPr>
          <w:ins w:id="825" w:author="Kazuyoshi Uesaka" w:date="2022-04-22T14:04:00Z"/>
          <w:highlight w:val="yellow"/>
        </w:rPr>
      </w:pPr>
      <w:ins w:id="826" w:author="Kazuyoshi Uesaka" w:date="2022-04-22T14:04:00Z">
        <w:r w:rsidRPr="002C15DE">
          <w:rPr>
            <w:highlight w:val="yellow"/>
          </w:rPr>
          <w:t>(Void)</w:t>
        </w:r>
      </w:ins>
    </w:p>
    <w:p w14:paraId="51EAC9EF" w14:textId="77777777" w:rsidR="005C638B" w:rsidRPr="002C15DE" w:rsidRDefault="005C638B" w:rsidP="005C638B">
      <w:pPr>
        <w:pStyle w:val="Heading3"/>
        <w:rPr>
          <w:ins w:id="827" w:author="Kazuyoshi Uesaka" w:date="2022-04-22T14:04:00Z"/>
          <w:highlight w:val="yellow"/>
          <w:lang w:eastAsia="zh-CN"/>
        </w:rPr>
      </w:pPr>
      <w:bookmarkStart w:id="828" w:name="_Toc21338258"/>
      <w:bookmarkStart w:id="829" w:name="_Toc29808366"/>
      <w:bookmarkStart w:id="830" w:name="_Toc37068285"/>
      <w:bookmarkStart w:id="831" w:name="_Toc37083830"/>
      <w:bookmarkStart w:id="832" w:name="_Toc37084172"/>
      <w:bookmarkStart w:id="833" w:name="_Toc40209534"/>
      <w:bookmarkStart w:id="834" w:name="_Toc40209876"/>
      <w:bookmarkStart w:id="835" w:name="_Toc45892835"/>
      <w:bookmarkStart w:id="836" w:name="_Toc53176700"/>
      <w:bookmarkStart w:id="837" w:name="_Toc61121013"/>
      <w:bookmarkStart w:id="838" w:name="_Toc67918199"/>
      <w:bookmarkStart w:id="839" w:name="_Toc76298243"/>
      <w:bookmarkStart w:id="840" w:name="_Toc76572255"/>
      <w:bookmarkStart w:id="841" w:name="_Toc76652122"/>
      <w:bookmarkStart w:id="842" w:name="_Toc76652960"/>
      <w:bookmarkStart w:id="843" w:name="_Toc83742232"/>
      <w:bookmarkStart w:id="844" w:name="_Toc91440722"/>
      <w:bookmarkStart w:id="845" w:name="_Toc98849512"/>
      <w:ins w:id="846" w:author="Kazuyoshi Uesaka" w:date="2022-04-22T14:04:00Z">
        <w:r w:rsidRPr="002C15DE">
          <w:rPr>
            <w:rFonts w:hint="eastAsia"/>
            <w:highlight w:val="yellow"/>
            <w:lang w:eastAsia="zh-CN"/>
          </w:rPr>
          <w:t>6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4</w:t>
        </w:r>
        <w:r w:rsidRPr="002C15DE">
          <w:rPr>
            <w:highlight w:val="yellow"/>
            <w:lang w:eastAsia="zh-CN"/>
          </w:rPr>
          <w:t>I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2</w:t>
        </w:r>
        <w:r w:rsidRPr="002C15DE">
          <w:rPr>
            <w:rFonts w:hint="eastAsia"/>
            <w:highlight w:val="yellow"/>
            <w:lang w:eastAsia="zh-CN"/>
          </w:rPr>
          <w:tab/>
        </w:r>
        <w:r w:rsidRPr="002C15DE">
          <w:rPr>
            <w:rFonts w:hint="eastAsia"/>
            <w:highlight w:val="yellow"/>
          </w:rPr>
          <w:t>2</w:t>
        </w:r>
        <w:r w:rsidRPr="002C15DE">
          <w:rPr>
            <w:highlight w:val="yellow"/>
          </w:rPr>
          <w:t>RX requirements</w:t>
        </w:r>
      </w:ins>
    </w:p>
    <w:p w14:paraId="3751BE0D" w14:textId="77777777" w:rsidR="005C638B" w:rsidRPr="002C15DE" w:rsidRDefault="005C638B" w:rsidP="005C638B">
      <w:pPr>
        <w:pStyle w:val="Heading4"/>
        <w:rPr>
          <w:ins w:id="847" w:author="Kazuyoshi Uesaka" w:date="2022-04-22T14:04:00Z"/>
          <w:highlight w:val="yellow"/>
          <w:lang w:eastAsia="zh-CN"/>
        </w:rPr>
      </w:pPr>
      <w:ins w:id="848" w:author="Kazuyoshi Uesaka" w:date="2022-04-22T14:04:00Z">
        <w:r w:rsidRPr="002C15DE">
          <w:rPr>
            <w:rFonts w:hint="eastAsia"/>
            <w:highlight w:val="yellow"/>
            <w:lang w:eastAsia="zh-CN"/>
          </w:rPr>
          <w:t>6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4</w:t>
        </w:r>
        <w:r w:rsidRPr="002C15DE">
          <w:rPr>
            <w:highlight w:val="yellow"/>
            <w:lang w:eastAsia="zh-CN"/>
          </w:rPr>
          <w:t>I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2</w:t>
        </w:r>
        <w:r w:rsidRPr="002C15DE">
          <w:rPr>
            <w:highlight w:val="yellow"/>
          </w:rPr>
          <w:t>.1</w:t>
        </w:r>
        <w:r w:rsidRPr="002C15DE">
          <w:rPr>
            <w:rFonts w:hint="eastAsia"/>
            <w:highlight w:val="yellow"/>
            <w:lang w:eastAsia="zh-CN"/>
          </w:rPr>
          <w:tab/>
          <w:t>FDD</w:t>
        </w:r>
        <w:bookmarkEnd w:id="828"/>
        <w:bookmarkEnd w:id="829"/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</w:ins>
    </w:p>
    <w:p w14:paraId="55F4C599" w14:textId="77777777" w:rsidR="005C638B" w:rsidRPr="002C15DE" w:rsidRDefault="005C638B" w:rsidP="005C638B">
      <w:pPr>
        <w:rPr>
          <w:ins w:id="849" w:author="Kazuyoshi Uesaka" w:date="2022-04-22T14:04:00Z"/>
          <w:highlight w:val="yellow"/>
          <w:lang w:eastAsia="zh-CN"/>
        </w:rPr>
      </w:pPr>
      <w:ins w:id="850" w:author="Kazuyoshi Uesaka" w:date="2022-04-22T14:04:00Z">
        <w:r w:rsidRPr="002C15DE">
          <w:rPr>
            <w:highlight w:val="yellow"/>
            <w:lang w:eastAsia="zh-CN"/>
          </w:rPr>
          <w:t>TBA</w:t>
        </w:r>
      </w:ins>
    </w:p>
    <w:p w14:paraId="2A4D665C" w14:textId="77777777" w:rsidR="005C638B" w:rsidRPr="002C15DE" w:rsidRDefault="005C638B" w:rsidP="005C638B">
      <w:pPr>
        <w:pStyle w:val="Heading4"/>
        <w:rPr>
          <w:ins w:id="851" w:author="Kazuyoshi Uesaka" w:date="2022-04-22T14:04:00Z"/>
          <w:highlight w:val="yellow"/>
          <w:lang w:eastAsia="zh-CN"/>
        </w:rPr>
      </w:pPr>
      <w:ins w:id="852" w:author="Kazuyoshi Uesaka" w:date="2022-04-22T14:04:00Z">
        <w:r w:rsidRPr="002C15DE">
          <w:rPr>
            <w:rFonts w:hint="eastAsia"/>
            <w:highlight w:val="yellow"/>
            <w:lang w:eastAsia="zh-CN"/>
          </w:rPr>
          <w:t>6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4</w:t>
        </w:r>
        <w:r w:rsidRPr="002C15DE">
          <w:rPr>
            <w:highlight w:val="yellow"/>
            <w:lang w:eastAsia="zh-CN"/>
          </w:rPr>
          <w:t>I</w:t>
        </w:r>
        <w:r w:rsidRPr="002C15DE">
          <w:rPr>
            <w:highlight w:val="yellow"/>
          </w:rPr>
          <w:t>.</w:t>
        </w:r>
        <w:r w:rsidRPr="002C15DE">
          <w:rPr>
            <w:rFonts w:hint="eastAsia"/>
            <w:highlight w:val="yellow"/>
            <w:lang w:eastAsia="zh-CN"/>
          </w:rPr>
          <w:t>2</w:t>
        </w:r>
        <w:r w:rsidRPr="002C15DE">
          <w:rPr>
            <w:highlight w:val="yellow"/>
          </w:rPr>
          <w:t>.2</w:t>
        </w:r>
        <w:r w:rsidRPr="002C15DE">
          <w:rPr>
            <w:rFonts w:hint="eastAsia"/>
            <w:highlight w:val="yellow"/>
            <w:lang w:eastAsia="zh-CN"/>
          </w:rPr>
          <w:tab/>
        </w:r>
        <w:r w:rsidRPr="002C15DE">
          <w:rPr>
            <w:highlight w:val="yellow"/>
            <w:lang w:eastAsia="zh-CN"/>
          </w:rPr>
          <w:t>T</w:t>
        </w:r>
        <w:r w:rsidRPr="002C15DE">
          <w:rPr>
            <w:rFonts w:hint="eastAsia"/>
            <w:highlight w:val="yellow"/>
            <w:lang w:eastAsia="zh-CN"/>
          </w:rPr>
          <w:t>DD</w:t>
        </w:r>
      </w:ins>
    </w:p>
    <w:p w14:paraId="765CA0D9" w14:textId="77777777" w:rsidR="005C638B" w:rsidRPr="002C15DE" w:rsidRDefault="005C638B" w:rsidP="005C638B">
      <w:pPr>
        <w:rPr>
          <w:ins w:id="853" w:author="Kazuyoshi Uesaka" w:date="2022-04-22T14:04:00Z"/>
        </w:rPr>
      </w:pPr>
      <w:ins w:id="854" w:author="Kazuyoshi Uesaka" w:date="2022-04-22T14:04:00Z">
        <w:r w:rsidRPr="002C15DE">
          <w:rPr>
            <w:highlight w:val="yellow"/>
            <w:lang w:eastAsia="zh-CN"/>
          </w:rPr>
          <w:t>TBA</w:t>
        </w:r>
        <w:commentRangeEnd w:id="803"/>
        <w:r w:rsidRPr="002C15DE">
          <w:rPr>
            <w:rStyle w:val="CommentReference"/>
            <w:highlight w:val="yellow"/>
          </w:rPr>
          <w:commentReference w:id="803"/>
        </w:r>
      </w:ins>
    </w:p>
    <w:p w14:paraId="00D935D9" w14:textId="205CF816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7F37663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211826B" w14:textId="64BF5E2D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A93A555" w14:textId="77777777" w:rsidR="005C638B" w:rsidRDefault="005C638B" w:rsidP="005C638B">
      <w:pPr>
        <w:rPr>
          <w:ins w:id="855" w:author="Kazuyoshi Uesaka" w:date="2022-04-22T14:04:00Z"/>
          <w:lang w:val="en-US"/>
        </w:rPr>
      </w:pPr>
    </w:p>
    <w:p w14:paraId="6D3A9B7F" w14:textId="77777777" w:rsidR="005C638B" w:rsidRPr="00C25669" w:rsidRDefault="005C638B" w:rsidP="005C638B">
      <w:pPr>
        <w:pStyle w:val="Heading1"/>
        <w:rPr>
          <w:lang w:eastAsia="zh-CN"/>
        </w:rPr>
      </w:pPr>
      <w:bookmarkStart w:id="856" w:name="_Toc21338263"/>
      <w:bookmarkStart w:id="857" w:name="_Toc29808371"/>
      <w:bookmarkStart w:id="858" w:name="_Toc37068290"/>
      <w:bookmarkStart w:id="859" w:name="_Toc37083835"/>
      <w:bookmarkStart w:id="860" w:name="_Toc37084177"/>
      <w:bookmarkStart w:id="861" w:name="_Toc40209539"/>
      <w:bookmarkStart w:id="862" w:name="_Toc40209881"/>
      <w:bookmarkStart w:id="863" w:name="_Toc45892840"/>
      <w:bookmarkStart w:id="864" w:name="_Toc53176705"/>
      <w:bookmarkStart w:id="865" w:name="_Toc61121018"/>
      <w:bookmarkStart w:id="866" w:name="_Toc67918204"/>
      <w:bookmarkStart w:id="867" w:name="_Toc76298248"/>
      <w:bookmarkStart w:id="868" w:name="_Toc76572260"/>
      <w:bookmarkStart w:id="869" w:name="_Toc76652127"/>
      <w:bookmarkStart w:id="870" w:name="_Toc76652965"/>
      <w:bookmarkStart w:id="871" w:name="_Toc83742237"/>
      <w:bookmarkStart w:id="872" w:name="_Toc91440727"/>
      <w:bookmarkStart w:id="873" w:name="_Toc98849517"/>
      <w:r w:rsidRPr="00C25669">
        <w:rPr>
          <w:rFonts w:hint="eastAsia"/>
          <w:lang w:eastAsia="zh-CN"/>
        </w:rPr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14:paraId="7C6C4D5F" w14:textId="77777777" w:rsidR="005C638B" w:rsidRPr="00C25669" w:rsidRDefault="005C638B" w:rsidP="005C638B">
      <w:pPr>
        <w:pStyle w:val="Heading2"/>
      </w:pPr>
      <w:bookmarkStart w:id="874" w:name="_Toc21338264"/>
      <w:bookmarkStart w:id="875" w:name="_Toc29808372"/>
      <w:bookmarkStart w:id="876" w:name="_Toc37068291"/>
      <w:bookmarkStart w:id="877" w:name="_Toc37083836"/>
      <w:bookmarkStart w:id="878" w:name="_Toc37084178"/>
      <w:bookmarkStart w:id="879" w:name="_Toc40209540"/>
      <w:bookmarkStart w:id="880" w:name="_Toc40209882"/>
      <w:bookmarkStart w:id="881" w:name="_Toc45892841"/>
      <w:bookmarkStart w:id="882" w:name="_Toc53176706"/>
      <w:bookmarkStart w:id="883" w:name="_Toc61121019"/>
      <w:bookmarkStart w:id="884" w:name="_Toc67918205"/>
      <w:bookmarkStart w:id="885" w:name="_Toc76298249"/>
      <w:bookmarkStart w:id="886" w:name="_Toc76572261"/>
      <w:bookmarkStart w:id="887" w:name="_Toc76652128"/>
      <w:bookmarkStart w:id="888" w:name="_Toc76652966"/>
      <w:bookmarkStart w:id="889" w:name="_Toc83742238"/>
      <w:bookmarkStart w:id="890" w:name="_Toc91440728"/>
      <w:bookmarkStart w:id="891" w:name="_Toc98849518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14:paraId="61E127A0" w14:textId="77777777" w:rsidR="005C638B" w:rsidRPr="00C25669" w:rsidRDefault="005C638B" w:rsidP="005C638B">
      <w:pPr>
        <w:pStyle w:val="Heading3"/>
        <w:rPr>
          <w:lang w:eastAsia="zh-CN"/>
        </w:rPr>
      </w:pPr>
      <w:bookmarkStart w:id="892" w:name="_Toc21338265"/>
      <w:bookmarkStart w:id="893" w:name="_Toc29808373"/>
      <w:bookmarkStart w:id="894" w:name="_Toc37068292"/>
      <w:bookmarkStart w:id="895" w:name="_Toc37083837"/>
      <w:bookmarkStart w:id="896" w:name="_Toc37084179"/>
      <w:bookmarkStart w:id="897" w:name="_Toc40209541"/>
      <w:bookmarkStart w:id="898" w:name="_Toc40209883"/>
      <w:bookmarkStart w:id="899" w:name="_Toc45892842"/>
      <w:bookmarkStart w:id="900" w:name="_Toc53176707"/>
      <w:bookmarkStart w:id="901" w:name="_Toc61121020"/>
      <w:bookmarkStart w:id="902" w:name="_Toc67918206"/>
      <w:bookmarkStart w:id="903" w:name="_Toc76298250"/>
      <w:bookmarkStart w:id="904" w:name="_Toc76572262"/>
      <w:bookmarkStart w:id="905" w:name="_Toc76652129"/>
      <w:bookmarkStart w:id="906" w:name="_Toc76652967"/>
      <w:bookmarkStart w:id="907" w:name="_Toc83742239"/>
      <w:bookmarkStart w:id="908" w:name="_Toc91440729"/>
      <w:bookmarkStart w:id="909" w:name="_Toc98849519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</w:p>
    <w:p w14:paraId="15BA178B" w14:textId="77777777" w:rsidR="005C638B" w:rsidRDefault="005C638B" w:rsidP="005C638B">
      <w:pPr>
        <w:pStyle w:val="Heading4"/>
        <w:rPr>
          <w:ins w:id="910" w:author="Kazuyoshi Uesaka" w:date="2022-04-22T14:04:00Z"/>
        </w:rPr>
      </w:pPr>
      <w:bookmarkStart w:id="911" w:name="_Toc21338266"/>
      <w:bookmarkStart w:id="912" w:name="_Toc29808374"/>
      <w:bookmarkStart w:id="913" w:name="_Toc37068293"/>
      <w:bookmarkStart w:id="914" w:name="_Toc37083838"/>
      <w:bookmarkStart w:id="915" w:name="_Toc37084180"/>
      <w:bookmarkStart w:id="916" w:name="_Toc40209542"/>
      <w:bookmarkStart w:id="917" w:name="_Toc40209884"/>
      <w:bookmarkStart w:id="918" w:name="_Toc45892843"/>
      <w:bookmarkStart w:id="919" w:name="_Toc53176708"/>
      <w:bookmarkStart w:id="920" w:name="_Toc61121021"/>
      <w:bookmarkStart w:id="921" w:name="_Toc67918207"/>
      <w:bookmarkStart w:id="922" w:name="_Toc76298251"/>
      <w:bookmarkStart w:id="923" w:name="_Toc76572263"/>
      <w:bookmarkStart w:id="924" w:name="_Toc76652130"/>
      <w:bookmarkStart w:id="925" w:name="_Toc76652968"/>
      <w:bookmarkStart w:id="926" w:name="_Toc83742240"/>
      <w:bookmarkStart w:id="927" w:name="_Toc91440730"/>
      <w:bookmarkStart w:id="928" w:name="_Toc98849520"/>
      <w:ins w:id="929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.1.1.</w:t>
        </w:r>
        <w:r>
          <w:t>x</w:t>
        </w:r>
        <w:r w:rsidRPr="00C25669">
          <w:rPr>
            <w:rFonts w:hint="eastAsia"/>
            <w:lang w:eastAsia="zh-CN"/>
          </w:rPr>
          <w:tab/>
        </w:r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  <w:bookmarkEnd w:id="919"/>
        <w:bookmarkEnd w:id="920"/>
        <w:bookmarkEnd w:id="921"/>
        <w:bookmarkEnd w:id="922"/>
        <w:bookmarkEnd w:id="923"/>
        <w:bookmarkEnd w:id="924"/>
        <w:bookmarkEnd w:id="925"/>
        <w:bookmarkEnd w:id="926"/>
        <w:bookmarkEnd w:id="927"/>
        <w:bookmarkEnd w:id="928"/>
        <w:r w:rsidRPr="00C25669">
          <w:t>Applicability of requirements</w:t>
        </w:r>
        <w:r>
          <w:t xml:space="preserve"> for </w:t>
        </w:r>
        <w:proofErr w:type="spellStart"/>
        <w:r>
          <w:t>RedCap</w:t>
        </w:r>
        <w:proofErr w:type="spellEnd"/>
      </w:ins>
    </w:p>
    <w:p w14:paraId="1F25F0FC" w14:textId="34C508AB" w:rsidR="005C638B" w:rsidRDefault="005C638B" w:rsidP="005C638B">
      <w:ins w:id="930" w:author="Kazuyoshi Uesaka" w:date="2022-04-22T14:04:00Z">
        <w:r>
          <w:t>TBA</w:t>
        </w:r>
      </w:ins>
    </w:p>
    <w:p w14:paraId="09FF6017" w14:textId="61E9E0C2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515F7F9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56D6C5FA" w14:textId="601431CD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5EA565A" w14:textId="77777777" w:rsidR="005C638B" w:rsidRPr="005C638B" w:rsidRDefault="005C638B" w:rsidP="005C638B">
      <w:pPr>
        <w:rPr>
          <w:ins w:id="931" w:author="Kazuyoshi Uesaka" w:date="2022-04-22T14:04:00Z"/>
          <w:lang w:val="en-US"/>
        </w:rPr>
      </w:pPr>
    </w:p>
    <w:p w14:paraId="0D9AC3F3" w14:textId="77777777" w:rsidR="005C638B" w:rsidRDefault="005C638B" w:rsidP="005C638B">
      <w:pPr>
        <w:pStyle w:val="Heading2"/>
        <w:rPr>
          <w:ins w:id="932" w:author="Kazuyoshi Uesaka" w:date="2022-04-22T14:04:00Z"/>
        </w:rPr>
      </w:pPr>
      <w:bookmarkStart w:id="933" w:name="_Toc83742247"/>
      <w:bookmarkStart w:id="934" w:name="_Toc91440737"/>
      <w:bookmarkStart w:id="935" w:name="_Toc98849527"/>
      <w:ins w:id="936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 xml:space="preserve">PDSCH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  <w:bookmarkEnd w:id="933"/>
        <w:bookmarkEnd w:id="934"/>
        <w:bookmarkEnd w:id="935"/>
        <w:r>
          <w:t xml:space="preserve"> for </w:t>
        </w:r>
        <w:proofErr w:type="spellStart"/>
        <w:r>
          <w:t>RedCap</w:t>
        </w:r>
        <w:proofErr w:type="spellEnd"/>
      </w:ins>
    </w:p>
    <w:p w14:paraId="055BF0F0" w14:textId="77777777" w:rsidR="005C638B" w:rsidRPr="00C25669" w:rsidRDefault="005C638B" w:rsidP="005C638B">
      <w:pPr>
        <w:pStyle w:val="Heading3"/>
        <w:rPr>
          <w:ins w:id="937" w:author="Kazuyoshi Uesaka" w:date="2022-04-22T14:04:00Z"/>
          <w:lang w:eastAsia="zh-CN"/>
        </w:rPr>
      </w:pPr>
      <w:ins w:id="938" w:author="Kazuyoshi Uesaka" w:date="2022-04-22T14:04:00Z">
        <w:r w:rsidRPr="00C25669">
          <w:rPr>
            <w:rFonts w:hint="eastAsia"/>
          </w:rPr>
          <w:t>7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>
          <w:t>1</w:t>
        </w:r>
        <w:r w:rsidRPr="00C25669">
          <w:rPr>
            <w:rFonts w:hint="eastAsia"/>
            <w:lang w:eastAsia="zh-CN"/>
          </w:rPr>
          <w:tab/>
        </w:r>
        <w:r>
          <w:t>1R</w:t>
        </w:r>
        <w:r w:rsidRPr="00C25669">
          <w:t>X requirements</w:t>
        </w:r>
      </w:ins>
    </w:p>
    <w:p w14:paraId="3336C862" w14:textId="77777777" w:rsidR="005C638B" w:rsidRPr="00BF5E10" w:rsidRDefault="005C638B" w:rsidP="005C638B">
      <w:pPr>
        <w:rPr>
          <w:ins w:id="939" w:author="Kazuyoshi Uesaka" w:date="2022-04-22T14:04:00Z"/>
        </w:rPr>
      </w:pPr>
      <w:ins w:id="940" w:author="Kazuyoshi Uesaka" w:date="2022-04-22T14:04:00Z">
        <w:r>
          <w:t>(Void)</w:t>
        </w:r>
      </w:ins>
    </w:p>
    <w:p w14:paraId="57B21CFC" w14:textId="77777777" w:rsidR="005C638B" w:rsidRPr="00C25669" w:rsidRDefault="005C638B" w:rsidP="005C638B">
      <w:pPr>
        <w:pStyle w:val="Heading3"/>
        <w:rPr>
          <w:ins w:id="941" w:author="Kazuyoshi Uesaka" w:date="2022-04-22T14:04:00Z"/>
          <w:lang w:eastAsia="zh-CN"/>
        </w:rPr>
      </w:pPr>
      <w:bookmarkStart w:id="942" w:name="_Toc21338271"/>
      <w:bookmarkStart w:id="943" w:name="_Toc29808379"/>
      <w:bookmarkStart w:id="944" w:name="_Toc37068298"/>
      <w:bookmarkStart w:id="945" w:name="_Toc37083843"/>
      <w:bookmarkStart w:id="946" w:name="_Toc37084185"/>
      <w:bookmarkStart w:id="947" w:name="_Toc40209547"/>
      <w:bookmarkStart w:id="948" w:name="_Toc40209889"/>
      <w:bookmarkStart w:id="949" w:name="_Toc45892848"/>
      <w:bookmarkStart w:id="950" w:name="_Toc53176713"/>
      <w:bookmarkStart w:id="951" w:name="_Toc61121029"/>
      <w:bookmarkStart w:id="952" w:name="_Toc67918215"/>
      <w:bookmarkStart w:id="953" w:name="_Toc76298259"/>
      <w:bookmarkStart w:id="954" w:name="_Toc76572271"/>
      <w:bookmarkStart w:id="955" w:name="_Toc76652138"/>
      <w:bookmarkStart w:id="956" w:name="_Toc76652976"/>
      <w:bookmarkStart w:id="957" w:name="_Toc83742249"/>
      <w:bookmarkStart w:id="958" w:name="_Toc91440739"/>
      <w:bookmarkStart w:id="959" w:name="_Toc98849529"/>
      <w:ins w:id="960" w:author="Kazuyoshi Uesaka" w:date="2022-04-22T14:04:00Z">
        <w:r w:rsidRPr="00C25669">
          <w:rPr>
            <w:rFonts w:hint="eastAsia"/>
          </w:rPr>
          <w:t>7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942"/>
        <w:bookmarkEnd w:id="943"/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</w:ins>
    </w:p>
    <w:p w14:paraId="670ED107" w14:textId="77777777" w:rsidR="005C638B" w:rsidRPr="00C25669" w:rsidRDefault="005C638B" w:rsidP="005C638B">
      <w:pPr>
        <w:pStyle w:val="Heading4"/>
        <w:rPr>
          <w:ins w:id="961" w:author="Kazuyoshi Uesaka" w:date="2022-04-22T14:04:00Z"/>
          <w:lang w:eastAsia="zh-CN"/>
        </w:rPr>
      </w:pPr>
      <w:bookmarkStart w:id="962" w:name="_Toc21338272"/>
      <w:bookmarkStart w:id="963" w:name="_Toc29808380"/>
      <w:bookmarkStart w:id="964" w:name="_Toc37068299"/>
      <w:bookmarkStart w:id="965" w:name="_Toc37083844"/>
      <w:bookmarkStart w:id="966" w:name="_Toc37084186"/>
      <w:bookmarkStart w:id="967" w:name="_Toc40209548"/>
      <w:bookmarkStart w:id="968" w:name="_Toc40209890"/>
      <w:bookmarkStart w:id="969" w:name="_Toc45892849"/>
      <w:bookmarkStart w:id="970" w:name="_Toc53176714"/>
      <w:bookmarkStart w:id="971" w:name="_Toc61121030"/>
      <w:bookmarkStart w:id="972" w:name="_Toc67918216"/>
      <w:bookmarkStart w:id="973" w:name="_Toc76298260"/>
      <w:bookmarkStart w:id="974" w:name="_Toc76572272"/>
      <w:bookmarkStart w:id="975" w:name="_Toc76652139"/>
      <w:bookmarkStart w:id="976" w:name="_Toc76652977"/>
      <w:bookmarkStart w:id="977" w:name="_Toc83742250"/>
      <w:bookmarkStart w:id="978" w:name="_Toc91440740"/>
      <w:bookmarkStart w:id="979" w:name="_Toc98849530"/>
      <w:ins w:id="980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962"/>
        <w:bookmarkEnd w:id="963"/>
        <w:bookmarkEnd w:id="964"/>
        <w:bookmarkEnd w:id="965"/>
        <w:bookmarkEnd w:id="966"/>
        <w:bookmarkEnd w:id="967"/>
        <w:bookmarkEnd w:id="968"/>
        <w:bookmarkEnd w:id="969"/>
        <w:bookmarkEnd w:id="970"/>
        <w:bookmarkEnd w:id="971"/>
        <w:bookmarkEnd w:id="972"/>
        <w:bookmarkEnd w:id="973"/>
        <w:bookmarkEnd w:id="974"/>
        <w:bookmarkEnd w:id="975"/>
        <w:bookmarkEnd w:id="976"/>
        <w:bookmarkEnd w:id="977"/>
        <w:bookmarkEnd w:id="978"/>
        <w:bookmarkEnd w:id="979"/>
      </w:ins>
    </w:p>
    <w:p w14:paraId="3E75DF72" w14:textId="77777777" w:rsidR="005C638B" w:rsidRPr="00C25669" w:rsidRDefault="005C638B" w:rsidP="005C638B">
      <w:pPr>
        <w:rPr>
          <w:ins w:id="981" w:author="Kazuyoshi Uesaka" w:date="2022-04-22T14:04:00Z"/>
          <w:rFonts w:eastAsia="SimSun"/>
          <w:lang w:eastAsia="zh-CN"/>
        </w:rPr>
      </w:pPr>
      <w:ins w:id="982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4B09F374" w14:textId="77777777" w:rsidR="005C638B" w:rsidRPr="00C25669" w:rsidRDefault="005C638B" w:rsidP="005C638B">
      <w:pPr>
        <w:pStyle w:val="Heading4"/>
        <w:rPr>
          <w:ins w:id="983" w:author="Kazuyoshi Uesaka" w:date="2022-04-22T14:04:00Z"/>
          <w:lang w:eastAsia="zh-CN"/>
        </w:rPr>
      </w:pPr>
      <w:bookmarkStart w:id="984" w:name="_Toc21338273"/>
      <w:bookmarkStart w:id="985" w:name="_Toc29808381"/>
      <w:bookmarkStart w:id="986" w:name="_Toc37068300"/>
      <w:bookmarkStart w:id="987" w:name="_Toc37083845"/>
      <w:bookmarkStart w:id="988" w:name="_Toc37084187"/>
      <w:bookmarkStart w:id="989" w:name="_Toc40209549"/>
      <w:bookmarkStart w:id="990" w:name="_Toc40209891"/>
      <w:bookmarkStart w:id="991" w:name="_Toc45892850"/>
      <w:bookmarkStart w:id="992" w:name="_Toc53176715"/>
      <w:bookmarkStart w:id="993" w:name="_Toc61121031"/>
      <w:bookmarkStart w:id="994" w:name="_Toc67918217"/>
      <w:bookmarkStart w:id="995" w:name="_Toc76298261"/>
      <w:bookmarkStart w:id="996" w:name="_Toc76572273"/>
      <w:bookmarkStart w:id="997" w:name="_Toc76652140"/>
      <w:bookmarkStart w:id="998" w:name="_Toc76652978"/>
      <w:bookmarkStart w:id="999" w:name="_Toc83742251"/>
      <w:bookmarkStart w:id="1000" w:name="_Toc91440741"/>
      <w:bookmarkStart w:id="1001" w:name="_Toc98849531"/>
      <w:ins w:id="1002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</w:t>
        </w:r>
        <w:r w:rsidRPr="00C25669">
          <w:rPr>
            <w:rFonts w:hint="eastAsia"/>
            <w:lang w:eastAsia="zh-CN"/>
          </w:rPr>
          <w:t>D</w:t>
        </w:r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  <w:bookmarkEnd w:id="997"/>
        <w:bookmarkEnd w:id="998"/>
        <w:bookmarkEnd w:id="999"/>
        <w:bookmarkEnd w:id="1000"/>
        <w:bookmarkEnd w:id="1001"/>
      </w:ins>
    </w:p>
    <w:p w14:paraId="57CD7737" w14:textId="77777777" w:rsidR="005C638B" w:rsidRPr="00C25669" w:rsidRDefault="005C638B" w:rsidP="005C638B">
      <w:pPr>
        <w:pStyle w:val="Heading5"/>
        <w:rPr>
          <w:ins w:id="1003" w:author="Kazuyoshi Uesaka" w:date="2022-04-22T14:04:00Z"/>
          <w:lang w:eastAsia="zh-CN"/>
        </w:rPr>
      </w:pPr>
      <w:bookmarkStart w:id="1004" w:name="_Toc21338274"/>
      <w:bookmarkStart w:id="1005" w:name="_Toc29808382"/>
      <w:bookmarkStart w:id="1006" w:name="_Toc37068301"/>
      <w:bookmarkStart w:id="1007" w:name="_Toc37083846"/>
      <w:bookmarkStart w:id="1008" w:name="_Toc37084188"/>
      <w:bookmarkStart w:id="1009" w:name="_Toc40209550"/>
      <w:bookmarkStart w:id="1010" w:name="_Toc40209892"/>
      <w:bookmarkStart w:id="1011" w:name="_Toc45892851"/>
      <w:bookmarkStart w:id="1012" w:name="_Toc53176716"/>
      <w:bookmarkStart w:id="1013" w:name="_Toc61121032"/>
      <w:bookmarkStart w:id="1014" w:name="_Toc67918218"/>
      <w:bookmarkStart w:id="1015" w:name="_Toc76298262"/>
      <w:bookmarkStart w:id="1016" w:name="_Toc76572274"/>
      <w:bookmarkStart w:id="1017" w:name="_Toc76652141"/>
      <w:bookmarkStart w:id="1018" w:name="_Toc76652979"/>
      <w:bookmarkStart w:id="1019" w:name="_Toc83742252"/>
      <w:bookmarkStart w:id="1020" w:name="_Toc91440742"/>
      <w:bookmarkStart w:id="1021" w:name="_Toc98849532"/>
      <w:ins w:id="1022" w:author="Kazuyoshi Uesaka" w:date="2022-04-22T14:04:00Z">
        <w:r w:rsidRPr="00C25669">
          <w:rPr>
            <w:lang w:eastAsia="zh-CN"/>
          </w:rPr>
          <w:t>7.2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.2.2.1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Minimum requirements for PDSCH Mapping Type-A</w:t>
        </w:r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</w:ins>
    </w:p>
    <w:p w14:paraId="00635D2A" w14:textId="77777777" w:rsidR="005C638B" w:rsidRDefault="005C638B" w:rsidP="005C638B">
      <w:pPr>
        <w:rPr>
          <w:ins w:id="1023" w:author="Kazuyoshi Uesaka" w:date="2022-04-22T14:04:00Z"/>
        </w:rPr>
      </w:pPr>
      <w:ins w:id="1024" w:author="Kazuyoshi Uesaka" w:date="2022-04-22T14:04:00Z">
        <w:r>
          <w:t>TBA</w:t>
        </w:r>
      </w:ins>
    </w:p>
    <w:p w14:paraId="0875DC58" w14:textId="5894D240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C92CB40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68C2155" w14:textId="63476E5A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7EF9C21C" w14:textId="77777777" w:rsidR="005C638B" w:rsidRPr="005C638B" w:rsidRDefault="005C638B" w:rsidP="005C638B">
      <w:pPr>
        <w:rPr>
          <w:ins w:id="1025" w:author="Kazuyoshi Uesaka" w:date="2022-04-22T14:04:00Z"/>
          <w:lang w:val="en-US"/>
        </w:rPr>
      </w:pPr>
    </w:p>
    <w:p w14:paraId="4E98B2AB" w14:textId="77777777" w:rsidR="005C638B" w:rsidRPr="00C25669" w:rsidRDefault="005C638B" w:rsidP="005C638B">
      <w:pPr>
        <w:pStyle w:val="Heading2"/>
        <w:rPr>
          <w:ins w:id="1026" w:author="Kazuyoshi Uesaka" w:date="2022-04-22T14:04:00Z"/>
          <w:lang w:eastAsia="zh-CN"/>
        </w:rPr>
      </w:pPr>
      <w:bookmarkStart w:id="1027" w:name="_Toc61121039"/>
      <w:bookmarkStart w:id="1028" w:name="_Toc67918225"/>
      <w:bookmarkStart w:id="1029" w:name="_Toc76298269"/>
      <w:bookmarkStart w:id="1030" w:name="_Toc76572281"/>
      <w:bookmarkStart w:id="1031" w:name="_Toc76652148"/>
      <w:bookmarkStart w:id="1032" w:name="_Toc76652986"/>
      <w:bookmarkStart w:id="1033" w:name="_Toc83742259"/>
      <w:bookmarkStart w:id="1034" w:name="_Toc91440749"/>
      <w:bookmarkStart w:id="1035" w:name="_Toc98849539"/>
      <w:ins w:id="1036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</w:rPr>
          <w:t>3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PDCCH demodulation requirements</w:t>
        </w:r>
        <w:bookmarkEnd w:id="1027"/>
        <w:bookmarkEnd w:id="1028"/>
        <w:bookmarkEnd w:id="1029"/>
        <w:bookmarkEnd w:id="1030"/>
        <w:bookmarkEnd w:id="1031"/>
        <w:bookmarkEnd w:id="1032"/>
        <w:bookmarkEnd w:id="1033"/>
        <w:bookmarkEnd w:id="1034"/>
        <w:bookmarkEnd w:id="1035"/>
        <w:r>
          <w:t xml:space="preserve"> for </w:t>
        </w:r>
        <w:proofErr w:type="spellStart"/>
        <w:r>
          <w:t>RedCap</w:t>
        </w:r>
        <w:proofErr w:type="spellEnd"/>
      </w:ins>
    </w:p>
    <w:p w14:paraId="530B3425" w14:textId="77777777" w:rsidR="005C638B" w:rsidRDefault="005C638B" w:rsidP="005C638B">
      <w:pPr>
        <w:pStyle w:val="Heading3"/>
        <w:rPr>
          <w:ins w:id="1037" w:author="Kazuyoshi Uesaka" w:date="2022-04-22T14:04:00Z"/>
          <w:lang w:eastAsia="zh-CN"/>
        </w:rPr>
      </w:pPr>
      <w:bookmarkStart w:id="1038" w:name="_Toc21338277"/>
      <w:bookmarkStart w:id="1039" w:name="_Toc29808385"/>
      <w:bookmarkStart w:id="1040" w:name="_Toc37068304"/>
      <w:bookmarkStart w:id="1041" w:name="_Toc37083849"/>
      <w:bookmarkStart w:id="1042" w:name="_Toc37084191"/>
      <w:bookmarkStart w:id="1043" w:name="_Toc40209553"/>
      <w:bookmarkStart w:id="1044" w:name="_Toc40209895"/>
      <w:bookmarkStart w:id="1045" w:name="_Toc45892854"/>
      <w:bookmarkStart w:id="1046" w:name="_Toc53176719"/>
      <w:bookmarkStart w:id="1047" w:name="_Toc61121041"/>
      <w:bookmarkStart w:id="1048" w:name="_Toc67918227"/>
      <w:bookmarkStart w:id="1049" w:name="_Toc76298271"/>
      <w:bookmarkStart w:id="1050" w:name="_Toc76572283"/>
      <w:bookmarkStart w:id="1051" w:name="_Toc76652150"/>
      <w:bookmarkStart w:id="1052" w:name="_Toc76652988"/>
      <w:bookmarkStart w:id="1053" w:name="_Toc83742261"/>
      <w:bookmarkStart w:id="1054" w:name="_Toc91440751"/>
      <w:bookmarkStart w:id="1055" w:name="_Toc98849541"/>
      <w:ins w:id="1056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  <w:r>
          <w:t>1</w:t>
        </w:r>
        <w:r w:rsidRPr="00C25669">
          <w:t>RX requirements</w:t>
        </w:r>
      </w:ins>
    </w:p>
    <w:p w14:paraId="6FDC4A1A" w14:textId="77777777" w:rsidR="005C638B" w:rsidRPr="00FB5781" w:rsidRDefault="005C638B" w:rsidP="005C638B">
      <w:pPr>
        <w:rPr>
          <w:ins w:id="1057" w:author="Kazuyoshi Uesaka" w:date="2022-04-22T14:04:00Z"/>
          <w:lang w:eastAsia="zh-CN"/>
        </w:rPr>
      </w:pPr>
      <w:ins w:id="1058" w:author="Kazuyoshi Uesaka" w:date="2022-04-22T14:04:00Z">
        <w:r>
          <w:rPr>
            <w:lang w:eastAsia="zh-CN"/>
          </w:rPr>
          <w:t>(Void)</w:t>
        </w:r>
      </w:ins>
    </w:p>
    <w:p w14:paraId="7113BF67" w14:textId="77777777" w:rsidR="005C638B" w:rsidRPr="00C25669" w:rsidRDefault="005C638B" w:rsidP="005C638B">
      <w:pPr>
        <w:pStyle w:val="Heading3"/>
        <w:rPr>
          <w:ins w:id="1059" w:author="Kazuyoshi Uesaka" w:date="2022-04-22T14:04:00Z"/>
          <w:lang w:eastAsia="zh-CN"/>
        </w:rPr>
      </w:pPr>
      <w:ins w:id="1060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</w:ins>
    </w:p>
    <w:p w14:paraId="1DA2CB48" w14:textId="77777777" w:rsidR="005C638B" w:rsidRPr="00C25669" w:rsidRDefault="005C638B" w:rsidP="005C638B">
      <w:pPr>
        <w:pStyle w:val="Heading4"/>
        <w:rPr>
          <w:ins w:id="1061" w:author="Kazuyoshi Uesaka" w:date="2022-04-22T14:04:00Z"/>
          <w:lang w:eastAsia="zh-CN"/>
        </w:rPr>
      </w:pPr>
      <w:bookmarkStart w:id="1062" w:name="_Toc21338278"/>
      <w:bookmarkStart w:id="1063" w:name="_Toc29808386"/>
      <w:bookmarkStart w:id="1064" w:name="_Toc37068305"/>
      <w:bookmarkStart w:id="1065" w:name="_Toc37083850"/>
      <w:bookmarkStart w:id="1066" w:name="_Toc37084192"/>
      <w:bookmarkStart w:id="1067" w:name="_Toc40209554"/>
      <w:bookmarkStart w:id="1068" w:name="_Toc40209896"/>
      <w:bookmarkStart w:id="1069" w:name="_Toc45892855"/>
      <w:bookmarkStart w:id="1070" w:name="_Toc53176720"/>
      <w:bookmarkStart w:id="1071" w:name="_Toc61121042"/>
      <w:bookmarkStart w:id="1072" w:name="_Toc67918228"/>
      <w:bookmarkStart w:id="1073" w:name="_Toc76298272"/>
      <w:bookmarkStart w:id="1074" w:name="_Toc76572284"/>
      <w:bookmarkStart w:id="1075" w:name="_Toc76652151"/>
      <w:bookmarkStart w:id="1076" w:name="_Toc76652989"/>
      <w:bookmarkStart w:id="1077" w:name="_Toc83742262"/>
      <w:bookmarkStart w:id="1078" w:name="_Toc91440752"/>
      <w:bookmarkStart w:id="1079" w:name="_Toc98849542"/>
      <w:ins w:id="1080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1062"/>
        <w:bookmarkEnd w:id="1063"/>
        <w:bookmarkEnd w:id="1064"/>
        <w:bookmarkEnd w:id="1065"/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</w:ins>
    </w:p>
    <w:p w14:paraId="095D3C30" w14:textId="77777777" w:rsidR="005C638B" w:rsidRPr="00C25669" w:rsidRDefault="005C638B" w:rsidP="005C638B">
      <w:pPr>
        <w:rPr>
          <w:ins w:id="1081" w:author="Kazuyoshi Uesaka" w:date="2022-04-22T14:04:00Z"/>
          <w:rFonts w:eastAsia="SimSun"/>
          <w:lang w:eastAsia="zh-CN"/>
        </w:rPr>
      </w:pPr>
      <w:ins w:id="1082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58DAA54C" w14:textId="77777777" w:rsidR="005C638B" w:rsidRPr="00FB5781" w:rsidRDefault="005C638B" w:rsidP="005C638B">
      <w:pPr>
        <w:pStyle w:val="Heading4"/>
        <w:rPr>
          <w:ins w:id="1083" w:author="Kazuyoshi Uesaka" w:date="2022-04-22T14:04:00Z"/>
          <w:lang w:eastAsia="zh-CN"/>
        </w:rPr>
      </w:pPr>
      <w:bookmarkStart w:id="1084" w:name="_Toc21338279"/>
      <w:bookmarkStart w:id="1085" w:name="_Toc29808387"/>
      <w:bookmarkStart w:id="1086" w:name="_Toc37068306"/>
      <w:bookmarkStart w:id="1087" w:name="_Toc37083851"/>
      <w:bookmarkStart w:id="1088" w:name="_Toc37084193"/>
      <w:bookmarkStart w:id="1089" w:name="_Toc40209555"/>
      <w:bookmarkStart w:id="1090" w:name="_Toc40209897"/>
      <w:bookmarkStart w:id="1091" w:name="_Toc45892856"/>
      <w:bookmarkStart w:id="1092" w:name="_Toc53176721"/>
      <w:bookmarkStart w:id="1093" w:name="_Toc61121043"/>
      <w:bookmarkStart w:id="1094" w:name="_Toc67918229"/>
      <w:bookmarkStart w:id="1095" w:name="_Toc76298273"/>
      <w:bookmarkStart w:id="1096" w:name="_Toc76572285"/>
      <w:bookmarkStart w:id="1097" w:name="_Toc76652152"/>
      <w:bookmarkStart w:id="1098" w:name="_Toc76652990"/>
      <w:bookmarkStart w:id="1099" w:name="_Toc83742263"/>
      <w:bookmarkStart w:id="1100" w:name="_Toc91440753"/>
      <w:bookmarkStart w:id="1101" w:name="_Toc98849543"/>
      <w:ins w:id="1102" w:author="Kazuyoshi Uesaka" w:date="2022-04-22T14:04:00Z">
        <w:r w:rsidRPr="00C25669">
          <w:rPr>
            <w:rFonts w:hint="eastAsia"/>
            <w:lang w:eastAsia="zh-CN"/>
          </w:rPr>
          <w:lastRenderedPageBreak/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TDD</w:t>
        </w:r>
        <w:bookmarkEnd w:id="1084"/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  <w:bookmarkEnd w:id="1093"/>
        <w:bookmarkEnd w:id="1094"/>
        <w:bookmarkEnd w:id="1095"/>
        <w:bookmarkEnd w:id="1096"/>
        <w:bookmarkEnd w:id="1097"/>
        <w:bookmarkEnd w:id="1098"/>
        <w:bookmarkEnd w:id="1099"/>
        <w:bookmarkEnd w:id="1100"/>
        <w:bookmarkEnd w:id="1101"/>
      </w:ins>
    </w:p>
    <w:p w14:paraId="570446B9" w14:textId="77777777" w:rsidR="005C638B" w:rsidRPr="00FB5781" w:rsidRDefault="005C638B" w:rsidP="005C638B">
      <w:pPr>
        <w:pStyle w:val="Heading5"/>
        <w:rPr>
          <w:ins w:id="1103" w:author="Kazuyoshi Uesaka" w:date="2022-04-22T14:04:00Z"/>
          <w:snapToGrid w:val="0"/>
        </w:rPr>
      </w:pPr>
      <w:bookmarkStart w:id="1104" w:name="_Toc21338280"/>
      <w:bookmarkStart w:id="1105" w:name="_Toc29808388"/>
      <w:bookmarkStart w:id="1106" w:name="_Toc37068307"/>
      <w:bookmarkStart w:id="1107" w:name="_Toc37083852"/>
      <w:bookmarkStart w:id="1108" w:name="_Toc37084194"/>
      <w:bookmarkStart w:id="1109" w:name="_Toc40209556"/>
      <w:bookmarkStart w:id="1110" w:name="_Toc40209898"/>
      <w:bookmarkStart w:id="1111" w:name="_Toc45892857"/>
      <w:bookmarkStart w:id="1112" w:name="_Toc53176722"/>
      <w:bookmarkStart w:id="1113" w:name="_Toc61121044"/>
      <w:bookmarkStart w:id="1114" w:name="_Toc67918230"/>
      <w:bookmarkStart w:id="1115" w:name="_Toc76298274"/>
      <w:bookmarkStart w:id="1116" w:name="_Toc76572286"/>
      <w:bookmarkStart w:id="1117" w:name="_Toc76652153"/>
      <w:bookmarkStart w:id="1118" w:name="_Toc76652991"/>
      <w:bookmarkStart w:id="1119" w:name="_Toc83742264"/>
      <w:bookmarkStart w:id="1120" w:name="_Toc91440754"/>
      <w:bookmarkStart w:id="1121" w:name="_Toc98849544"/>
      <w:ins w:id="1122" w:author="Kazuyoshi Uesaka" w:date="2022-04-22T14:04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.3</w:t>
        </w:r>
        <w:r>
          <w:rPr>
            <w:snapToGrid w:val="0"/>
          </w:rPr>
          <w:t>I</w:t>
        </w:r>
        <w:r w:rsidRPr="00C25669">
          <w:rPr>
            <w:snapToGrid w:val="0"/>
          </w:rPr>
          <w:t>.</w:t>
        </w:r>
        <w:r w:rsidRPr="00C25669">
          <w:rPr>
            <w:rFonts w:hint="eastAsia"/>
            <w:snapToGrid w:val="0"/>
            <w:lang w:eastAsia="zh-CN"/>
          </w:rPr>
          <w:t>2</w:t>
        </w:r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bookmarkEnd w:id="1104"/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  <w:bookmarkEnd w:id="1121"/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  <w:r>
          <w:t xml:space="preserve"> for PDCCH</w:t>
        </w:r>
      </w:ins>
    </w:p>
    <w:p w14:paraId="5A1A198C" w14:textId="77777777" w:rsidR="005C638B" w:rsidRDefault="005C638B" w:rsidP="005C638B">
      <w:pPr>
        <w:rPr>
          <w:ins w:id="1123" w:author="Kazuyoshi Uesaka" w:date="2022-04-22T14:04:00Z"/>
          <w:rFonts w:eastAsia="SimSun"/>
          <w:lang w:eastAsia="zh-CN"/>
        </w:rPr>
      </w:pPr>
      <w:ins w:id="1124" w:author="Kazuyoshi Uesaka" w:date="2022-04-22T14:04:00Z">
        <w:r>
          <w:rPr>
            <w:rFonts w:eastAsia="SimSun"/>
            <w:lang w:eastAsia="zh-CN"/>
          </w:rPr>
          <w:t>TBA</w:t>
        </w:r>
      </w:ins>
    </w:p>
    <w:p w14:paraId="18E76D82" w14:textId="2225E2E1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160CD7A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9B76C1A" w14:textId="5BF29C41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652F0BE" w14:textId="77777777" w:rsidR="005C638B" w:rsidRPr="005C638B" w:rsidRDefault="005C638B" w:rsidP="005C638B">
      <w:pPr>
        <w:rPr>
          <w:ins w:id="1125" w:author="Kazuyoshi Uesaka" w:date="2022-04-22T14:04:00Z"/>
          <w:rFonts w:eastAsia="SimSun"/>
          <w:lang w:val="en-US" w:eastAsia="zh-CN"/>
        </w:rPr>
      </w:pPr>
    </w:p>
    <w:p w14:paraId="26EA7D8B" w14:textId="77777777" w:rsidR="005C638B" w:rsidRDefault="005C638B" w:rsidP="005C638B">
      <w:pPr>
        <w:pStyle w:val="Heading2"/>
        <w:rPr>
          <w:ins w:id="1126" w:author="Kazuyoshi Uesaka" w:date="2022-04-22T14:04:00Z"/>
        </w:rPr>
      </w:pPr>
      <w:bookmarkStart w:id="1127" w:name="_Toc67918233"/>
      <w:bookmarkStart w:id="1128" w:name="_Toc76298277"/>
      <w:bookmarkStart w:id="1129" w:name="_Toc76572289"/>
      <w:bookmarkStart w:id="1130" w:name="_Toc76652156"/>
      <w:bookmarkStart w:id="1131" w:name="_Toc76652994"/>
      <w:bookmarkStart w:id="1132" w:name="_Toc83742267"/>
      <w:bookmarkStart w:id="1133" w:name="_Toc91440757"/>
      <w:bookmarkStart w:id="1134" w:name="_Toc98849547"/>
      <w:ins w:id="1135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</w:rPr>
          <w:t>4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PBCH demodulation requirements</w:t>
        </w:r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r>
          <w:t xml:space="preserve"> for </w:t>
        </w:r>
        <w:proofErr w:type="spellStart"/>
        <w:r>
          <w:t>RedCap</w:t>
        </w:r>
        <w:proofErr w:type="spellEnd"/>
      </w:ins>
    </w:p>
    <w:p w14:paraId="0CDF1325" w14:textId="77777777" w:rsidR="005C638B" w:rsidRPr="00C25669" w:rsidRDefault="005C638B" w:rsidP="005C638B">
      <w:pPr>
        <w:pStyle w:val="Heading3"/>
        <w:rPr>
          <w:ins w:id="1136" w:author="Kazuyoshi Uesaka" w:date="2022-04-22T14:04:00Z"/>
          <w:lang w:eastAsia="zh-CN"/>
        </w:rPr>
      </w:pPr>
      <w:bookmarkStart w:id="1137" w:name="_Toc21338283"/>
      <w:bookmarkStart w:id="1138" w:name="_Toc29808391"/>
      <w:bookmarkStart w:id="1139" w:name="_Toc37068310"/>
      <w:bookmarkStart w:id="1140" w:name="_Toc37083855"/>
      <w:bookmarkStart w:id="1141" w:name="_Toc37084197"/>
      <w:bookmarkStart w:id="1142" w:name="_Toc40209559"/>
      <w:bookmarkStart w:id="1143" w:name="_Toc40209901"/>
      <w:bookmarkStart w:id="1144" w:name="_Toc45892860"/>
      <w:bookmarkStart w:id="1145" w:name="_Toc53176725"/>
      <w:bookmarkStart w:id="1146" w:name="_Toc61121047"/>
      <w:bookmarkStart w:id="1147" w:name="_Toc67918234"/>
      <w:bookmarkStart w:id="1148" w:name="_Toc76298278"/>
      <w:bookmarkStart w:id="1149" w:name="_Toc76572290"/>
      <w:bookmarkStart w:id="1150" w:name="_Toc76652157"/>
      <w:bookmarkStart w:id="1151" w:name="_Toc76652995"/>
      <w:bookmarkStart w:id="1152" w:name="_Toc83742268"/>
      <w:bookmarkStart w:id="1153" w:name="_Toc91440758"/>
      <w:bookmarkStart w:id="1154" w:name="_Toc98849548"/>
      <w:ins w:id="1155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4</w:t>
        </w:r>
        <w:r>
          <w:rPr>
            <w:lang w:eastAsia="zh-CN"/>
          </w:rP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1137"/>
        <w:bookmarkEnd w:id="1138"/>
        <w:bookmarkEnd w:id="1139"/>
        <w:bookmarkEnd w:id="1140"/>
        <w:bookmarkEnd w:id="1141"/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</w:ins>
    </w:p>
    <w:p w14:paraId="64EE1728" w14:textId="77777777" w:rsidR="005C638B" w:rsidRPr="00C25669" w:rsidRDefault="005C638B" w:rsidP="005C638B">
      <w:pPr>
        <w:rPr>
          <w:ins w:id="1156" w:author="Kazuyoshi Uesaka" w:date="2022-04-22T14:04:00Z"/>
          <w:rFonts w:eastAsia="SimSun"/>
          <w:lang w:eastAsia="zh-CN"/>
        </w:rPr>
      </w:pPr>
      <w:ins w:id="1157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1CFB3386" w14:textId="77777777" w:rsidR="005C638B" w:rsidRPr="00C25669" w:rsidRDefault="005C638B" w:rsidP="005C638B">
      <w:pPr>
        <w:pStyle w:val="Heading3"/>
        <w:rPr>
          <w:ins w:id="1158" w:author="Kazuyoshi Uesaka" w:date="2022-04-22T14:04:00Z"/>
          <w:lang w:eastAsia="zh-CN"/>
        </w:rPr>
      </w:pPr>
      <w:bookmarkStart w:id="1159" w:name="_Toc21338284"/>
      <w:bookmarkStart w:id="1160" w:name="_Toc29808392"/>
      <w:bookmarkStart w:id="1161" w:name="_Toc37068311"/>
      <w:bookmarkStart w:id="1162" w:name="_Toc37083856"/>
      <w:bookmarkStart w:id="1163" w:name="_Toc37084198"/>
      <w:bookmarkStart w:id="1164" w:name="_Toc40209560"/>
      <w:bookmarkStart w:id="1165" w:name="_Toc40209902"/>
      <w:bookmarkStart w:id="1166" w:name="_Toc45892861"/>
      <w:bookmarkStart w:id="1167" w:name="_Toc53176726"/>
      <w:bookmarkStart w:id="1168" w:name="_Toc61121048"/>
      <w:bookmarkStart w:id="1169" w:name="_Toc67918235"/>
      <w:bookmarkStart w:id="1170" w:name="_Toc76298279"/>
      <w:bookmarkStart w:id="1171" w:name="_Toc76572291"/>
      <w:bookmarkStart w:id="1172" w:name="_Toc76652158"/>
      <w:bookmarkStart w:id="1173" w:name="_Toc76652996"/>
      <w:bookmarkStart w:id="1174" w:name="_Toc83742269"/>
      <w:bookmarkStart w:id="1175" w:name="_Toc91440759"/>
      <w:bookmarkStart w:id="1176" w:name="_Toc98849549"/>
      <w:ins w:id="1177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4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</w:ins>
    </w:p>
    <w:p w14:paraId="6BF454EC" w14:textId="77777777" w:rsidR="005C638B" w:rsidRPr="00C25669" w:rsidRDefault="005C638B" w:rsidP="005C638B">
      <w:pPr>
        <w:pStyle w:val="Heading4"/>
        <w:rPr>
          <w:ins w:id="1178" w:author="Kazuyoshi Uesaka" w:date="2022-04-22T14:04:00Z"/>
          <w:lang w:eastAsia="zh-CN"/>
        </w:rPr>
      </w:pPr>
      <w:bookmarkStart w:id="1179" w:name="_Toc21338285"/>
      <w:bookmarkStart w:id="1180" w:name="_Toc29808393"/>
      <w:bookmarkStart w:id="1181" w:name="_Toc37068312"/>
      <w:bookmarkStart w:id="1182" w:name="_Toc37083857"/>
      <w:bookmarkStart w:id="1183" w:name="_Toc37084199"/>
      <w:bookmarkStart w:id="1184" w:name="_Toc40209561"/>
      <w:bookmarkStart w:id="1185" w:name="_Toc40209903"/>
      <w:bookmarkStart w:id="1186" w:name="_Toc45892862"/>
      <w:bookmarkStart w:id="1187" w:name="_Toc53176727"/>
      <w:bookmarkStart w:id="1188" w:name="_Toc61121049"/>
      <w:bookmarkStart w:id="1189" w:name="_Toc67918236"/>
      <w:bookmarkStart w:id="1190" w:name="_Toc76298280"/>
      <w:bookmarkStart w:id="1191" w:name="_Toc76572292"/>
      <w:bookmarkStart w:id="1192" w:name="_Toc76652159"/>
      <w:bookmarkStart w:id="1193" w:name="_Toc76652997"/>
      <w:bookmarkStart w:id="1194" w:name="_Toc83742270"/>
      <w:bookmarkStart w:id="1195" w:name="_Toc91440760"/>
      <w:bookmarkStart w:id="1196" w:name="_Toc98849550"/>
      <w:ins w:id="1197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4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</w:ins>
    </w:p>
    <w:p w14:paraId="176AD93F" w14:textId="77777777" w:rsidR="005C638B" w:rsidRPr="00C25669" w:rsidRDefault="005C638B" w:rsidP="005C638B">
      <w:pPr>
        <w:rPr>
          <w:ins w:id="1198" w:author="Kazuyoshi Uesaka" w:date="2022-04-22T14:04:00Z"/>
          <w:rFonts w:eastAsia="SimSun"/>
          <w:lang w:eastAsia="zh-CN"/>
        </w:rPr>
      </w:pPr>
      <w:ins w:id="1199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791D14EF" w14:textId="77777777" w:rsidR="005C638B" w:rsidRPr="00C25669" w:rsidRDefault="005C638B" w:rsidP="005C638B">
      <w:pPr>
        <w:pStyle w:val="Heading4"/>
        <w:rPr>
          <w:ins w:id="1200" w:author="Kazuyoshi Uesaka" w:date="2022-04-22T14:04:00Z"/>
          <w:lang w:eastAsia="zh-CN"/>
        </w:rPr>
      </w:pPr>
      <w:bookmarkStart w:id="1201" w:name="_Toc21338286"/>
      <w:bookmarkStart w:id="1202" w:name="_Toc29808394"/>
      <w:bookmarkStart w:id="1203" w:name="_Toc37068313"/>
      <w:bookmarkStart w:id="1204" w:name="_Toc37083858"/>
      <w:bookmarkStart w:id="1205" w:name="_Toc37084200"/>
      <w:bookmarkStart w:id="1206" w:name="_Toc40209562"/>
      <w:bookmarkStart w:id="1207" w:name="_Toc40209904"/>
      <w:bookmarkStart w:id="1208" w:name="_Toc45892863"/>
      <w:bookmarkStart w:id="1209" w:name="_Toc53176728"/>
      <w:bookmarkStart w:id="1210" w:name="_Toc61121050"/>
      <w:bookmarkStart w:id="1211" w:name="_Toc67918237"/>
      <w:bookmarkStart w:id="1212" w:name="_Toc76298281"/>
      <w:bookmarkStart w:id="1213" w:name="_Toc76572293"/>
      <w:bookmarkStart w:id="1214" w:name="_Toc76652160"/>
      <w:bookmarkStart w:id="1215" w:name="_Toc76652998"/>
      <w:bookmarkStart w:id="1216" w:name="_Toc83742271"/>
      <w:bookmarkStart w:id="1217" w:name="_Toc91440761"/>
      <w:bookmarkStart w:id="1218" w:name="_Toc98849551"/>
      <w:ins w:id="1219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4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TDD</w:t>
        </w:r>
        <w:bookmarkEnd w:id="1201"/>
        <w:bookmarkEnd w:id="1202"/>
        <w:bookmarkEnd w:id="1203"/>
        <w:bookmarkEnd w:id="1204"/>
        <w:bookmarkEnd w:id="1205"/>
        <w:bookmarkEnd w:id="1206"/>
        <w:bookmarkEnd w:id="1207"/>
        <w:bookmarkEnd w:id="1208"/>
        <w:bookmarkEnd w:id="1209"/>
        <w:bookmarkEnd w:id="1210"/>
        <w:bookmarkEnd w:id="1211"/>
        <w:bookmarkEnd w:id="1212"/>
        <w:bookmarkEnd w:id="1213"/>
        <w:bookmarkEnd w:id="1214"/>
        <w:bookmarkEnd w:id="1215"/>
        <w:bookmarkEnd w:id="1216"/>
        <w:bookmarkEnd w:id="1217"/>
        <w:bookmarkEnd w:id="1218"/>
      </w:ins>
    </w:p>
    <w:p w14:paraId="6BB906DD" w14:textId="77777777" w:rsidR="005C638B" w:rsidRDefault="005C638B" w:rsidP="005C638B">
      <w:pPr>
        <w:rPr>
          <w:ins w:id="1220" w:author="Kazuyoshi Uesaka" w:date="2022-04-22T14:04:00Z"/>
        </w:rPr>
      </w:pPr>
      <w:ins w:id="1221" w:author="Kazuyoshi Uesaka" w:date="2022-04-22T14:04:00Z">
        <w:r>
          <w:t>TBA</w:t>
        </w:r>
      </w:ins>
    </w:p>
    <w:p w14:paraId="0CBB16CA" w14:textId="74D4AD50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065ED46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14C3825" w14:textId="777CA255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8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44937CF" w14:textId="77777777" w:rsidR="005C638B" w:rsidRPr="005C638B" w:rsidRDefault="005C638B" w:rsidP="005C638B">
      <w:pPr>
        <w:rPr>
          <w:ins w:id="1222" w:author="Kazuyoshi Uesaka" w:date="2022-04-22T14:04:00Z"/>
          <w:lang w:val="en-US"/>
        </w:rPr>
      </w:pPr>
    </w:p>
    <w:p w14:paraId="77EECCD9" w14:textId="77777777" w:rsidR="005C638B" w:rsidRPr="00C25669" w:rsidRDefault="005C638B" w:rsidP="005C638B">
      <w:pPr>
        <w:pStyle w:val="Heading2"/>
        <w:rPr>
          <w:ins w:id="1223" w:author="Kazuyoshi Uesaka" w:date="2022-04-22T14:04:00Z"/>
        </w:rPr>
      </w:pPr>
      <w:bookmarkStart w:id="1224" w:name="_Toc21338287"/>
      <w:bookmarkStart w:id="1225" w:name="_Toc29808395"/>
      <w:bookmarkStart w:id="1226" w:name="_Toc37068314"/>
      <w:bookmarkStart w:id="1227" w:name="_Toc37083859"/>
      <w:bookmarkStart w:id="1228" w:name="_Toc37084201"/>
      <w:bookmarkStart w:id="1229" w:name="_Toc40209563"/>
      <w:bookmarkStart w:id="1230" w:name="_Toc40209905"/>
      <w:bookmarkStart w:id="1231" w:name="_Toc45892864"/>
      <w:bookmarkStart w:id="1232" w:name="_Toc53176729"/>
      <w:bookmarkStart w:id="1233" w:name="_Toc61121051"/>
      <w:bookmarkStart w:id="1234" w:name="_Toc67918238"/>
      <w:bookmarkStart w:id="1235" w:name="_Toc76298282"/>
      <w:bookmarkStart w:id="1236" w:name="_Toc76572294"/>
      <w:bookmarkStart w:id="1237" w:name="_Toc76652161"/>
      <w:bookmarkStart w:id="1238" w:name="_Toc76652999"/>
      <w:bookmarkStart w:id="1239" w:name="_Toc83742272"/>
      <w:bookmarkStart w:id="1240" w:name="_Toc91440762"/>
      <w:bookmarkStart w:id="1241" w:name="_Toc98849552"/>
      <w:ins w:id="1242" w:author="Kazuyoshi Uesaka" w:date="2022-04-22T14:04:00Z">
        <w:r w:rsidRPr="00C25669">
          <w:rPr>
            <w:rFonts w:hint="eastAsia"/>
            <w:lang w:eastAsia="zh-CN"/>
          </w:rPr>
          <w:t>7</w:t>
        </w:r>
        <w:r w:rsidRPr="00C25669">
          <w:rPr>
            <w:rFonts w:hint="eastAsia"/>
          </w:rPr>
          <w:t>.5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Sustained downlink data rate provided by lower layers</w:t>
        </w:r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  <w:bookmarkEnd w:id="1241"/>
        <w:r>
          <w:t xml:space="preserve"> for </w:t>
        </w:r>
        <w:proofErr w:type="spellStart"/>
        <w:r>
          <w:t>RedCap</w:t>
        </w:r>
        <w:proofErr w:type="spellEnd"/>
      </w:ins>
    </w:p>
    <w:p w14:paraId="1F359A11" w14:textId="77777777" w:rsidR="005C638B" w:rsidRPr="00C25669" w:rsidRDefault="005C638B" w:rsidP="005C638B">
      <w:pPr>
        <w:pStyle w:val="Heading3"/>
        <w:rPr>
          <w:ins w:id="1243" w:author="Kazuyoshi Uesaka" w:date="2022-04-22T14:04:00Z"/>
        </w:rPr>
      </w:pPr>
      <w:bookmarkStart w:id="1244" w:name="_Toc21338288"/>
      <w:bookmarkStart w:id="1245" w:name="_Toc29808396"/>
      <w:bookmarkStart w:id="1246" w:name="_Toc37068315"/>
      <w:bookmarkStart w:id="1247" w:name="_Toc37083860"/>
      <w:bookmarkStart w:id="1248" w:name="_Toc37084202"/>
      <w:bookmarkStart w:id="1249" w:name="_Toc40209564"/>
      <w:bookmarkStart w:id="1250" w:name="_Toc40209906"/>
      <w:bookmarkStart w:id="1251" w:name="_Toc45892865"/>
      <w:bookmarkStart w:id="1252" w:name="_Toc53176730"/>
      <w:bookmarkStart w:id="1253" w:name="_Toc61121052"/>
      <w:bookmarkStart w:id="1254" w:name="_Toc67918239"/>
      <w:bookmarkStart w:id="1255" w:name="_Toc76298283"/>
      <w:bookmarkStart w:id="1256" w:name="_Toc76572295"/>
      <w:bookmarkStart w:id="1257" w:name="_Toc76652162"/>
      <w:bookmarkStart w:id="1258" w:name="_Toc76653000"/>
      <w:bookmarkStart w:id="1259" w:name="_Toc83742273"/>
      <w:bookmarkStart w:id="1260" w:name="_Toc91440763"/>
      <w:bookmarkStart w:id="1261" w:name="_Toc98849553"/>
      <w:ins w:id="1262" w:author="Kazuyoshi Uesaka" w:date="2022-04-22T14:04:00Z">
        <w:r w:rsidRPr="00C25669">
          <w:t>7</w:t>
        </w:r>
        <w:r w:rsidRPr="00C25669">
          <w:rPr>
            <w:rFonts w:hint="eastAsia"/>
          </w:rPr>
          <w:t>.5</w:t>
        </w:r>
        <w: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FR2 single carrier requirements</w:t>
        </w:r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  <w:bookmarkEnd w:id="1252"/>
        <w:bookmarkEnd w:id="1253"/>
        <w:bookmarkEnd w:id="1254"/>
        <w:bookmarkEnd w:id="1255"/>
        <w:bookmarkEnd w:id="1256"/>
        <w:bookmarkEnd w:id="1257"/>
        <w:bookmarkEnd w:id="1258"/>
        <w:bookmarkEnd w:id="1259"/>
        <w:bookmarkEnd w:id="1260"/>
        <w:bookmarkEnd w:id="1261"/>
      </w:ins>
    </w:p>
    <w:p w14:paraId="6664541E" w14:textId="77777777" w:rsidR="005C638B" w:rsidRDefault="005C638B" w:rsidP="005C638B">
      <w:pPr>
        <w:rPr>
          <w:ins w:id="1263" w:author="Kazuyoshi Uesaka" w:date="2022-04-22T14:04:00Z"/>
        </w:rPr>
      </w:pPr>
      <w:ins w:id="1264" w:author="Kazuyoshi Uesaka" w:date="2022-04-22T14:04:00Z">
        <w:r>
          <w:t>TBA</w:t>
        </w:r>
      </w:ins>
    </w:p>
    <w:p w14:paraId="4412D99B" w14:textId="73FBDFB1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8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232E255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5219440" w14:textId="3A019FFD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</w:t>
      </w:r>
      <w:r w:rsidR="00373192">
        <w:rPr>
          <w:sz w:val="20"/>
          <w:szCs w:val="20"/>
          <w:highlight w:val="yellow"/>
        </w:rPr>
        <w:t>9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1FBE9DA" w14:textId="77777777" w:rsidR="005C638B" w:rsidRPr="005C638B" w:rsidRDefault="005C638B" w:rsidP="005C638B">
      <w:pPr>
        <w:rPr>
          <w:ins w:id="1265" w:author="Kazuyoshi Uesaka" w:date="2022-04-22T14:04:00Z"/>
          <w:lang w:val="en-US"/>
        </w:rPr>
      </w:pPr>
    </w:p>
    <w:p w14:paraId="284719B4" w14:textId="77777777" w:rsidR="005C638B" w:rsidRPr="00C25669" w:rsidRDefault="005C638B" w:rsidP="005C638B">
      <w:pPr>
        <w:pStyle w:val="Heading1"/>
        <w:rPr>
          <w:lang w:eastAsia="zh-CN"/>
        </w:rPr>
      </w:pPr>
      <w:bookmarkStart w:id="1266" w:name="_Toc21338291"/>
      <w:bookmarkStart w:id="1267" w:name="_Toc29808399"/>
      <w:bookmarkStart w:id="1268" w:name="_Toc37068318"/>
      <w:bookmarkStart w:id="1269" w:name="_Toc37083863"/>
      <w:bookmarkStart w:id="1270" w:name="_Toc37084205"/>
      <w:bookmarkStart w:id="1271" w:name="_Toc40209567"/>
      <w:bookmarkStart w:id="1272" w:name="_Toc40209909"/>
      <w:bookmarkStart w:id="1273" w:name="_Toc45892868"/>
      <w:bookmarkStart w:id="1274" w:name="_Toc53176733"/>
      <w:bookmarkStart w:id="1275" w:name="_Toc61121055"/>
      <w:bookmarkStart w:id="1276" w:name="_Toc67918242"/>
      <w:bookmarkStart w:id="1277" w:name="_Toc76298286"/>
      <w:bookmarkStart w:id="1278" w:name="_Toc76572298"/>
      <w:bookmarkStart w:id="1279" w:name="_Toc76652165"/>
      <w:bookmarkStart w:id="1280" w:name="_Toc76653003"/>
      <w:bookmarkStart w:id="1281" w:name="_Toc83742276"/>
      <w:bookmarkStart w:id="1282" w:name="_Toc91440766"/>
      <w:bookmarkStart w:id="1283" w:name="_Toc98849556"/>
      <w:r w:rsidRPr="00C25669">
        <w:rPr>
          <w:rFonts w:hint="eastAsia"/>
          <w:lang w:eastAsia="zh-CN"/>
        </w:rPr>
        <w:t>8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14:paraId="4AB1C922" w14:textId="77777777" w:rsidR="005C638B" w:rsidRPr="00C25669" w:rsidRDefault="005C638B" w:rsidP="005C638B">
      <w:pPr>
        <w:pStyle w:val="Heading2"/>
        <w:rPr>
          <w:lang w:eastAsia="zh-CN"/>
        </w:rPr>
      </w:pPr>
      <w:bookmarkStart w:id="1284" w:name="_Toc21338292"/>
      <w:bookmarkStart w:id="1285" w:name="_Toc29808400"/>
      <w:bookmarkStart w:id="1286" w:name="_Toc37068319"/>
      <w:bookmarkStart w:id="1287" w:name="_Toc37083864"/>
      <w:bookmarkStart w:id="1288" w:name="_Toc37084206"/>
      <w:bookmarkStart w:id="1289" w:name="_Toc40209568"/>
      <w:bookmarkStart w:id="1290" w:name="_Toc40209910"/>
      <w:bookmarkStart w:id="1291" w:name="_Toc45892869"/>
      <w:bookmarkStart w:id="1292" w:name="_Toc53176734"/>
      <w:bookmarkStart w:id="1293" w:name="_Toc61121056"/>
      <w:bookmarkStart w:id="1294" w:name="_Toc67918243"/>
      <w:bookmarkStart w:id="1295" w:name="_Toc76298287"/>
      <w:bookmarkStart w:id="1296" w:name="_Toc76572299"/>
      <w:bookmarkStart w:id="1297" w:name="_Toc76652166"/>
      <w:bookmarkStart w:id="1298" w:name="_Toc76653004"/>
      <w:bookmarkStart w:id="1299" w:name="_Toc83742277"/>
      <w:bookmarkStart w:id="1300" w:name="_Toc91440767"/>
      <w:bookmarkStart w:id="1301" w:name="_Toc98849557"/>
      <w:r w:rsidRPr="00C25669">
        <w:rPr>
          <w:rFonts w:hint="eastAsia"/>
          <w:lang w:eastAsia="zh-CN"/>
        </w:rPr>
        <w:t>8</w:t>
      </w:r>
      <w:r w:rsidRPr="00C25669">
        <w:t>.1</w:t>
      </w:r>
      <w:r w:rsidRPr="00C25669">
        <w:rPr>
          <w:rFonts w:hint="eastAsia"/>
          <w:lang w:eastAsia="zh-CN"/>
        </w:rPr>
        <w:tab/>
        <w:t>General</w:t>
      </w:r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</w:p>
    <w:p w14:paraId="217E06C7" w14:textId="77777777" w:rsidR="005C638B" w:rsidRPr="00C25669" w:rsidRDefault="005C638B" w:rsidP="005C638B">
      <w:pPr>
        <w:pStyle w:val="Heading3"/>
        <w:rPr>
          <w:lang w:eastAsia="zh-CN"/>
        </w:rPr>
      </w:pPr>
      <w:bookmarkStart w:id="1302" w:name="_Toc21338293"/>
      <w:bookmarkStart w:id="1303" w:name="_Toc29808401"/>
      <w:bookmarkStart w:id="1304" w:name="_Toc37068320"/>
      <w:bookmarkStart w:id="1305" w:name="_Toc37083865"/>
      <w:bookmarkStart w:id="1306" w:name="_Toc37084207"/>
      <w:bookmarkStart w:id="1307" w:name="_Toc40209569"/>
      <w:bookmarkStart w:id="1308" w:name="_Toc40209911"/>
      <w:bookmarkStart w:id="1309" w:name="_Toc45892870"/>
      <w:bookmarkStart w:id="1310" w:name="_Toc53176735"/>
      <w:bookmarkStart w:id="1311" w:name="_Toc61121057"/>
      <w:bookmarkStart w:id="1312" w:name="_Toc67918244"/>
      <w:bookmarkStart w:id="1313" w:name="_Toc76298288"/>
      <w:bookmarkStart w:id="1314" w:name="_Toc76572300"/>
      <w:bookmarkStart w:id="1315" w:name="_Toc76652167"/>
      <w:bookmarkStart w:id="1316" w:name="_Toc76653005"/>
      <w:bookmarkStart w:id="1317" w:name="_Toc83742278"/>
      <w:bookmarkStart w:id="1318" w:name="_Toc91440768"/>
      <w:bookmarkStart w:id="1319" w:name="_Toc98849558"/>
      <w:r w:rsidRPr="00C25669">
        <w:t>8.1.1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14:paraId="7AD6C992" w14:textId="77777777" w:rsidR="005C638B" w:rsidRDefault="005C638B" w:rsidP="005C638B">
      <w:pPr>
        <w:pStyle w:val="Heading4"/>
        <w:rPr>
          <w:ins w:id="1320" w:author="Kazuyoshi Uesaka" w:date="2022-04-22T14:04:00Z"/>
          <w:lang w:eastAsia="zh-CN"/>
        </w:rPr>
      </w:pPr>
      <w:bookmarkStart w:id="1321" w:name="_Toc21338295"/>
      <w:bookmarkStart w:id="1322" w:name="_Toc29808403"/>
      <w:bookmarkStart w:id="1323" w:name="_Toc37068322"/>
      <w:bookmarkStart w:id="1324" w:name="_Toc37083867"/>
      <w:bookmarkStart w:id="1325" w:name="_Toc37084209"/>
      <w:bookmarkStart w:id="1326" w:name="_Toc40209571"/>
      <w:bookmarkStart w:id="1327" w:name="_Toc40209913"/>
      <w:bookmarkStart w:id="1328" w:name="_Toc45892872"/>
      <w:bookmarkStart w:id="1329" w:name="_Toc53176737"/>
      <w:bookmarkStart w:id="1330" w:name="_Toc61121059"/>
      <w:bookmarkStart w:id="1331" w:name="_Toc67918246"/>
      <w:bookmarkStart w:id="1332" w:name="_Toc76298290"/>
      <w:bookmarkStart w:id="1333" w:name="_Toc76572302"/>
      <w:bookmarkStart w:id="1334" w:name="_Toc76652169"/>
      <w:bookmarkStart w:id="1335" w:name="_Toc76653007"/>
      <w:bookmarkStart w:id="1336" w:name="_Toc83742280"/>
      <w:bookmarkStart w:id="1337" w:name="_Toc91440770"/>
      <w:bookmarkStart w:id="1338" w:name="_Toc98849560"/>
      <w:ins w:id="1339" w:author="Kazuyoshi Uesaka" w:date="2022-04-22T14:04:00Z">
        <w:r w:rsidRPr="00C25669">
          <w:rPr>
            <w:lang w:eastAsia="zh-CN"/>
          </w:rPr>
          <w:t>8.1.1.</w:t>
        </w:r>
        <w:r>
          <w:rPr>
            <w:lang w:eastAsia="zh-CN"/>
          </w:rPr>
          <w:t>x</w:t>
        </w:r>
        <w:r w:rsidRPr="00C25669">
          <w:rPr>
            <w:lang w:eastAsia="zh-CN"/>
          </w:rPr>
          <w:tab/>
          <w:t xml:space="preserve">Applicability of requirements for </w:t>
        </w:r>
        <w:bookmarkEnd w:id="1321"/>
        <w:bookmarkEnd w:id="1322"/>
        <w:bookmarkEnd w:id="1323"/>
        <w:bookmarkEnd w:id="1324"/>
        <w:bookmarkEnd w:id="1325"/>
        <w:bookmarkEnd w:id="1326"/>
        <w:bookmarkEnd w:id="1327"/>
        <w:bookmarkEnd w:id="1328"/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  <w:bookmarkEnd w:id="1338"/>
        <w:proofErr w:type="spellStart"/>
        <w:r>
          <w:rPr>
            <w:lang w:eastAsia="zh-CN"/>
          </w:rPr>
          <w:t>RedCap</w:t>
        </w:r>
        <w:proofErr w:type="spellEnd"/>
      </w:ins>
    </w:p>
    <w:p w14:paraId="1CFFD89B" w14:textId="77777777" w:rsidR="005C638B" w:rsidRDefault="005C638B" w:rsidP="005C638B">
      <w:pPr>
        <w:rPr>
          <w:ins w:id="1340" w:author="Kazuyoshi Uesaka" w:date="2022-04-22T14:04:00Z"/>
          <w:lang w:eastAsia="zh-CN"/>
        </w:rPr>
      </w:pPr>
      <w:ins w:id="1341" w:author="Kazuyoshi Uesaka" w:date="2022-04-22T14:04:00Z">
        <w:r>
          <w:rPr>
            <w:lang w:eastAsia="zh-CN"/>
          </w:rPr>
          <w:t>TBA</w:t>
        </w:r>
      </w:ins>
    </w:p>
    <w:p w14:paraId="444105A9" w14:textId="65745711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1</w:t>
      </w:r>
      <w:r w:rsidR="00373192">
        <w:rPr>
          <w:sz w:val="20"/>
          <w:szCs w:val="20"/>
          <w:highlight w:val="yellow"/>
        </w:rPr>
        <w:t>9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D82F6E5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4466224" w14:textId="2756761F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20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1E2581CF" w14:textId="77777777" w:rsidR="005C638B" w:rsidRPr="005C638B" w:rsidRDefault="005C638B" w:rsidP="005C638B">
      <w:pPr>
        <w:rPr>
          <w:ins w:id="1342" w:author="Kazuyoshi Uesaka" w:date="2022-04-22T14:04:00Z"/>
          <w:lang w:val="en-US" w:eastAsia="zh-CN"/>
        </w:rPr>
      </w:pPr>
    </w:p>
    <w:p w14:paraId="1FF1B153" w14:textId="77777777" w:rsidR="005C638B" w:rsidRPr="00C25669" w:rsidRDefault="005C638B" w:rsidP="005C638B">
      <w:pPr>
        <w:pStyle w:val="Heading2"/>
        <w:rPr>
          <w:ins w:id="1343" w:author="Kazuyoshi Uesaka" w:date="2022-04-22T14:04:00Z"/>
          <w:lang w:eastAsia="zh-CN"/>
        </w:rPr>
      </w:pPr>
      <w:bookmarkStart w:id="1344" w:name="_Toc21338299"/>
      <w:bookmarkStart w:id="1345" w:name="_Toc29808407"/>
      <w:bookmarkStart w:id="1346" w:name="_Toc37068326"/>
      <w:bookmarkStart w:id="1347" w:name="_Toc37083871"/>
      <w:bookmarkStart w:id="1348" w:name="_Toc37084213"/>
      <w:bookmarkStart w:id="1349" w:name="_Toc40209575"/>
      <w:bookmarkStart w:id="1350" w:name="_Toc40209917"/>
      <w:bookmarkStart w:id="1351" w:name="_Toc45892876"/>
      <w:bookmarkStart w:id="1352" w:name="_Toc53176741"/>
      <w:bookmarkStart w:id="1353" w:name="_Toc61121063"/>
      <w:bookmarkStart w:id="1354" w:name="_Toc67918253"/>
      <w:bookmarkStart w:id="1355" w:name="_Toc76298297"/>
      <w:bookmarkStart w:id="1356" w:name="_Toc76572309"/>
      <w:bookmarkStart w:id="1357" w:name="_Toc76652176"/>
      <w:bookmarkStart w:id="1358" w:name="_Toc76653014"/>
      <w:bookmarkStart w:id="1359" w:name="_Toc83742287"/>
      <w:bookmarkStart w:id="1360" w:name="_Toc91440777"/>
      <w:bookmarkStart w:id="1361" w:name="_Toc98849567"/>
      <w:ins w:id="1362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.2</w:t>
        </w:r>
        <w:r>
          <w:t>I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Reporting of Channel Quality Indicator (CQI)</w:t>
        </w:r>
        <w:bookmarkEnd w:id="1344"/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r>
          <w:t xml:space="preserve"> for </w:t>
        </w:r>
        <w:proofErr w:type="spellStart"/>
        <w:r>
          <w:t>RedCap</w:t>
        </w:r>
        <w:proofErr w:type="spellEnd"/>
      </w:ins>
    </w:p>
    <w:p w14:paraId="162C8FCD" w14:textId="77777777" w:rsidR="005C638B" w:rsidRPr="00C25669" w:rsidRDefault="005C638B" w:rsidP="005C638B">
      <w:pPr>
        <w:pStyle w:val="Heading3"/>
        <w:rPr>
          <w:ins w:id="1363" w:author="Kazuyoshi Uesaka" w:date="2022-04-22T14:04:00Z"/>
          <w:lang w:eastAsia="zh-CN"/>
        </w:rPr>
      </w:pPr>
      <w:bookmarkStart w:id="1364" w:name="_Toc21338300"/>
      <w:bookmarkStart w:id="1365" w:name="_Toc29808408"/>
      <w:bookmarkStart w:id="1366" w:name="_Toc37068327"/>
      <w:bookmarkStart w:id="1367" w:name="_Toc37083872"/>
      <w:bookmarkStart w:id="1368" w:name="_Toc37084214"/>
      <w:bookmarkStart w:id="1369" w:name="_Toc40209576"/>
      <w:bookmarkStart w:id="1370" w:name="_Toc40209918"/>
      <w:bookmarkStart w:id="1371" w:name="_Toc45892877"/>
      <w:bookmarkStart w:id="1372" w:name="_Toc53176742"/>
      <w:bookmarkStart w:id="1373" w:name="_Toc61121064"/>
      <w:bookmarkStart w:id="1374" w:name="_Toc67918254"/>
      <w:bookmarkStart w:id="1375" w:name="_Toc76298298"/>
      <w:bookmarkStart w:id="1376" w:name="_Toc76572310"/>
      <w:bookmarkStart w:id="1377" w:name="_Toc76652177"/>
      <w:bookmarkStart w:id="1378" w:name="_Toc76653015"/>
      <w:bookmarkStart w:id="1379" w:name="_Toc83742288"/>
      <w:bookmarkStart w:id="1380" w:name="_Toc91440778"/>
      <w:bookmarkStart w:id="1381" w:name="_Toc98849568"/>
      <w:ins w:id="1382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lang w:eastAsia="zh-CN"/>
          </w:rP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1364"/>
        <w:bookmarkEnd w:id="1365"/>
        <w:bookmarkEnd w:id="1366"/>
        <w:bookmarkEnd w:id="1367"/>
        <w:bookmarkEnd w:id="1368"/>
        <w:bookmarkEnd w:id="1369"/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  <w:bookmarkEnd w:id="1380"/>
        <w:bookmarkEnd w:id="1381"/>
      </w:ins>
    </w:p>
    <w:p w14:paraId="46956C5C" w14:textId="77777777" w:rsidR="005C638B" w:rsidRPr="00C25669" w:rsidRDefault="005C638B" w:rsidP="005C638B">
      <w:pPr>
        <w:rPr>
          <w:ins w:id="1383" w:author="Kazuyoshi Uesaka" w:date="2022-04-22T14:04:00Z"/>
          <w:rFonts w:eastAsia="SimSun"/>
          <w:lang w:eastAsia="zh-CN"/>
        </w:rPr>
      </w:pPr>
      <w:ins w:id="1384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6D6AEACC" w14:textId="77777777" w:rsidR="005C638B" w:rsidRPr="00C25669" w:rsidRDefault="005C638B" w:rsidP="005C638B">
      <w:pPr>
        <w:pStyle w:val="Heading3"/>
        <w:rPr>
          <w:ins w:id="1385" w:author="Kazuyoshi Uesaka" w:date="2022-04-22T14:04:00Z"/>
          <w:lang w:eastAsia="zh-CN"/>
        </w:rPr>
      </w:pPr>
      <w:bookmarkStart w:id="1386" w:name="_Toc21338301"/>
      <w:bookmarkStart w:id="1387" w:name="_Toc29808409"/>
      <w:bookmarkStart w:id="1388" w:name="_Toc37068328"/>
      <w:bookmarkStart w:id="1389" w:name="_Toc37083873"/>
      <w:bookmarkStart w:id="1390" w:name="_Toc37084215"/>
      <w:bookmarkStart w:id="1391" w:name="_Toc40209577"/>
      <w:bookmarkStart w:id="1392" w:name="_Toc40209919"/>
      <w:bookmarkStart w:id="1393" w:name="_Toc45892878"/>
      <w:bookmarkStart w:id="1394" w:name="_Toc53176743"/>
      <w:bookmarkStart w:id="1395" w:name="_Toc61121065"/>
      <w:bookmarkStart w:id="1396" w:name="_Toc67918255"/>
      <w:bookmarkStart w:id="1397" w:name="_Toc76298299"/>
      <w:bookmarkStart w:id="1398" w:name="_Toc76572311"/>
      <w:bookmarkStart w:id="1399" w:name="_Toc76652178"/>
      <w:bookmarkStart w:id="1400" w:name="_Toc76653016"/>
      <w:bookmarkStart w:id="1401" w:name="_Toc83742289"/>
      <w:bookmarkStart w:id="1402" w:name="_Toc91440779"/>
      <w:bookmarkStart w:id="1403" w:name="_Toc98849569"/>
      <w:ins w:id="1404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  <w:bookmarkEnd w:id="1395"/>
        <w:bookmarkEnd w:id="1396"/>
        <w:bookmarkEnd w:id="1397"/>
        <w:bookmarkEnd w:id="1398"/>
        <w:bookmarkEnd w:id="1399"/>
        <w:bookmarkEnd w:id="1400"/>
        <w:bookmarkEnd w:id="1401"/>
        <w:bookmarkEnd w:id="1402"/>
        <w:bookmarkEnd w:id="1403"/>
      </w:ins>
    </w:p>
    <w:p w14:paraId="39BE8B19" w14:textId="77777777" w:rsidR="005C638B" w:rsidRPr="00C25669" w:rsidRDefault="005C638B" w:rsidP="005C638B">
      <w:pPr>
        <w:pStyle w:val="Heading4"/>
        <w:rPr>
          <w:ins w:id="1405" w:author="Kazuyoshi Uesaka" w:date="2022-04-22T14:04:00Z"/>
          <w:lang w:eastAsia="zh-CN"/>
        </w:rPr>
      </w:pPr>
      <w:bookmarkStart w:id="1406" w:name="_Toc21338302"/>
      <w:bookmarkStart w:id="1407" w:name="_Toc29808410"/>
      <w:bookmarkStart w:id="1408" w:name="_Toc37068329"/>
      <w:bookmarkStart w:id="1409" w:name="_Toc37083874"/>
      <w:bookmarkStart w:id="1410" w:name="_Toc37084216"/>
      <w:bookmarkStart w:id="1411" w:name="_Toc40209578"/>
      <w:bookmarkStart w:id="1412" w:name="_Toc40209920"/>
      <w:bookmarkStart w:id="1413" w:name="_Toc45892879"/>
      <w:bookmarkStart w:id="1414" w:name="_Toc53176744"/>
      <w:bookmarkStart w:id="1415" w:name="_Toc61121066"/>
      <w:bookmarkStart w:id="1416" w:name="_Toc67918256"/>
      <w:bookmarkStart w:id="1417" w:name="_Toc76298300"/>
      <w:bookmarkStart w:id="1418" w:name="_Toc76572312"/>
      <w:bookmarkStart w:id="1419" w:name="_Toc76652179"/>
      <w:bookmarkStart w:id="1420" w:name="_Toc76653017"/>
      <w:bookmarkStart w:id="1421" w:name="_Toc83742290"/>
      <w:bookmarkStart w:id="1422" w:name="_Toc91440780"/>
      <w:bookmarkStart w:id="1423" w:name="_Toc98849570"/>
      <w:ins w:id="1424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</w:t>
        </w:r>
        <w:r w:rsidRPr="00C25669">
          <w:rPr>
            <w:rFonts w:hint="eastAsia"/>
          </w:rPr>
          <w:t>2</w:t>
        </w:r>
        <w: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1406"/>
        <w:bookmarkEnd w:id="1407"/>
        <w:bookmarkEnd w:id="1408"/>
        <w:bookmarkEnd w:id="1409"/>
        <w:bookmarkEnd w:id="1410"/>
        <w:bookmarkEnd w:id="1411"/>
        <w:bookmarkEnd w:id="1412"/>
        <w:bookmarkEnd w:id="1413"/>
        <w:bookmarkEnd w:id="1414"/>
        <w:bookmarkEnd w:id="1415"/>
        <w:bookmarkEnd w:id="1416"/>
        <w:bookmarkEnd w:id="1417"/>
        <w:bookmarkEnd w:id="1418"/>
        <w:bookmarkEnd w:id="1419"/>
        <w:bookmarkEnd w:id="1420"/>
        <w:bookmarkEnd w:id="1421"/>
        <w:bookmarkEnd w:id="1422"/>
        <w:bookmarkEnd w:id="1423"/>
      </w:ins>
    </w:p>
    <w:p w14:paraId="5DEB02A4" w14:textId="77777777" w:rsidR="005C638B" w:rsidRPr="00C25669" w:rsidRDefault="005C638B" w:rsidP="005C638B">
      <w:pPr>
        <w:rPr>
          <w:ins w:id="1425" w:author="Kazuyoshi Uesaka" w:date="2022-04-22T14:04:00Z"/>
          <w:rFonts w:eastAsia="SimSun"/>
          <w:lang w:eastAsia="zh-CN"/>
        </w:rPr>
      </w:pPr>
      <w:ins w:id="1426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1BD12F23" w14:textId="77777777" w:rsidR="005C638B" w:rsidRPr="00C25669" w:rsidRDefault="005C638B" w:rsidP="005C638B">
      <w:pPr>
        <w:pStyle w:val="Heading4"/>
        <w:rPr>
          <w:ins w:id="1427" w:author="Kazuyoshi Uesaka" w:date="2022-04-22T14:04:00Z"/>
          <w:lang w:eastAsia="zh-CN"/>
        </w:rPr>
      </w:pPr>
      <w:bookmarkStart w:id="1428" w:name="_Toc21338303"/>
      <w:bookmarkStart w:id="1429" w:name="_Toc29808411"/>
      <w:bookmarkStart w:id="1430" w:name="_Toc37068330"/>
      <w:bookmarkStart w:id="1431" w:name="_Toc37083875"/>
      <w:bookmarkStart w:id="1432" w:name="_Toc37084217"/>
      <w:bookmarkStart w:id="1433" w:name="_Toc40209579"/>
      <w:bookmarkStart w:id="1434" w:name="_Toc40209921"/>
      <w:bookmarkStart w:id="1435" w:name="_Toc45892880"/>
      <w:bookmarkStart w:id="1436" w:name="_Toc53176745"/>
      <w:bookmarkStart w:id="1437" w:name="_Toc61121067"/>
      <w:bookmarkStart w:id="1438" w:name="_Toc67918257"/>
      <w:bookmarkStart w:id="1439" w:name="_Toc76298301"/>
      <w:bookmarkStart w:id="1440" w:name="_Toc76572313"/>
      <w:bookmarkStart w:id="1441" w:name="_Toc76652180"/>
      <w:bookmarkStart w:id="1442" w:name="_Toc76653018"/>
      <w:bookmarkStart w:id="1443" w:name="_Toc83742291"/>
      <w:bookmarkStart w:id="1444" w:name="_Toc91440781"/>
      <w:bookmarkStart w:id="1445" w:name="_Toc98849571"/>
      <w:ins w:id="1446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  <w:t>TDD</w:t>
        </w:r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  <w:bookmarkEnd w:id="1436"/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</w:ins>
    </w:p>
    <w:p w14:paraId="430A1839" w14:textId="77777777" w:rsidR="005C638B" w:rsidRPr="00C25669" w:rsidRDefault="005C638B" w:rsidP="005C638B">
      <w:pPr>
        <w:pStyle w:val="Heading5"/>
        <w:rPr>
          <w:ins w:id="1447" w:author="Kazuyoshi Uesaka" w:date="2022-04-22T14:04:00Z"/>
          <w:lang w:eastAsia="zh-CN"/>
        </w:rPr>
      </w:pPr>
      <w:bookmarkStart w:id="1448" w:name="_Toc21338304"/>
      <w:bookmarkStart w:id="1449" w:name="_Toc29808412"/>
      <w:bookmarkStart w:id="1450" w:name="_Toc37068331"/>
      <w:bookmarkStart w:id="1451" w:name="_Toc37083876"/>
      <w:bookmarkStart w:id="1452" w:name="_Toc37084218"/>
      <w:bookmarkStart w:id="1453" w:name="_Toc40209580"/>
      <w:bookmarkStart w:id="1454" w:name="_Toc40209922"/>
      <w:bookmarkStart w:id="1455" w:name="_Toc45892881"/>
      <w:bookmarkStart w:id="1456" w:name="_Toc53176746"/>
      <w:bookmarkStart w:id="1457" w:name="_Toc61121068"/>
      <w:bookmarkStart w:id="1458" w:name="_Toc67918258"/>
      <w:bookmarkStart w:id="1459" w:name="_Toc76298302"/>
      <w:bookmarkStart w:id="1460" w:name="_Toc76572314"/>
      <w:bookmarkStart w:id="1461" w:name="_Toc76652181"/>
      <w:bookmarkStart w:id="1462" w:name="_Toc76653019"/>
      <w:bookmarkStart w:id="1463" w:name="_Toc83742292"/>
      <w:bookmarkStart w:id="1464" w:name="_Toc91440782"/>
      <w:bookmarkStart w:id="1465" w:name="_Toc98849572"/>
      <w:ins w:id="1466" w:author="Kazuyoshi Uesaka" w:date="2022-04-22T14:04:00Z">
        <w:r w:rsidRPr="00C25669">
          <w:rPr>
            <w:lang w:eastAsia="zh-CN"/>
          </w:rPr>
          <w:t>8.2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.2.2.1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CQI reporting under AWGN conditions</w:t>
        </w:r>
        <w:bookmarkEnd w:id="1448"/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  <w:bookmarkEnd w:id="1462"/>
        <w:bookmarkEnd w:id="1463"/>
        <w:bookmarkEnd w:id="1464"/>
        <w:bookmarkEnd w:id="1465"/>
      </w:ins>
    </w:p>
    <w:p w14:paraId="7550199F" w14:textId="77777777" w:rsidR="005C638B" w:rsidRPr="00C25669" w:rsidRDefault="005C638B" w:rsidP="005C638B">
      <w:pPr>
        <w:pStyle w:val="H6"/>
        <w:rPr>
          <w:ins w:id="1467" w:author="Kazuyoshi Uesaka" w:date="2022-04-22T14:04:00Z"/>
          <w:lang w:eastAsia="zh-CN"/>
        </w:rPr>
      </w:pPr>
      <w:ins w:id="1468" w:author="Kazuyoshi Uesaka" w:date="2022-04-22T14:04:00Z">
        <w:r w:rsidRPr="00C25669">
          <w:rPr>
            <w:lang w:eastAsia="zh-CN"/>
          </w:rPr>
          <w:t>8.2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.2.2.1.1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Minimum requirement for periodic CQI reporting</w:t>
        </w:r>
      </w:ins>
    </w:p>
    <w:p w14:paraId="1CF3DD94" w14:textId="77777777" w:rsidR="005C638B" w:rsidRDefault="005C638B" w:rsidP="005C638B">
      <w:pPr>
        <w:rPr>
          <w:ins w:id="1469" w:author="Kazuyoshi Uesaka" w:date="2022-04-22T14:04:00Z"/>
          <w:lang w:eastAsia="zh-CN"/>
        </w:rPr>
      </w:pPr>
      <w:ins w:id="1470" w:author="Kazuyoshi Uesaka" w:date="2022-04-22T14:04:00Z">
        <w:r>
          <w:rPr>
            <w:lang w:eastAsia="zh-CN"/>
          </w:rPr>
          <w:t>TBA</w:t>
        </w:r>
      </w:ins>
    </w:p>
    <w:p w14:paraId="52883122" w14:textId="77777777" w:rsidR="005C638B" w:rsidRPr="00C25669" w:rsidRDefault="005C638B" w:rsidP="005C638B">
      <w:pPr>
        <w:pStyle w:val="Heading5"/>
        <w:rPr>
          <w:ins w:id="1471" w:author="Kazuyoshi Uesaka" w:date="2022-04-22T14:04:00Z"/>
          <w:lang w:eastAsia="zh-CN"/>
        </w:rPr>
      </w:pPr>
      <w:bookmarkStart w:id="1472" w:name="_Toc21338305"/>
      <w:bookmarkStart w:id="1473" w:name="_Toc29808413"/>
      <w:bookmarkStart w:id="1474" w:name="_Toc37068332"/>
      <w:bookmarkStart w:id="1475" w:name="_Toc37083877"/>
      <w:bookmarkStart w:id="1476" w:name="_Toc37084219"/>
      <w:bookmarkStart w:id="1477" w:name="_Toc40209581"/>
      <w:bookmarkStart w:id="1478" w:name="_Toc40209923"/>
      <w:bookmarkStart w:id="1479" w:name="_Toc45892882"/>
      <w:bookmarkStart w:id="1480" w:name="_Toc53176747"/>
      <w:bookmarkStart w:id="1481" w:name="_Toc61121069"/>
      <w:bookmarkStart w:id="1482" w:name="_Toc67918259"/>
      <w:bookmarkStart w:id="1483" w:name="_Toc76298303"/>
      <w:bookmarkStart w:id="1484" w:name="_Toc76572315"/>
      <w:bookmarkStart w:id="1485" w:name="_Toc76652182"/>
      <w:bookmarkStart w:id="1486" w:name="_Toc76653020"/>
      <w:bookmarkStart w:id="1487" w:name="_Toc83742293"/>
      <w:bookmarkStart w:id="1488" w:name="_Toc91440783"/>
      <w:bookmarkStart w:id="1489" w:name="_Toc98849573"/>
      <w:ins w:id="1490" w:author="Kazuyoshi Uesaka" w:date="2022-04-22T14:04:00Z">
        <w:r w:rsidRPr="00C25669">
          <w:rPr>
            <w:lang w:eastAsia="zh-CN"/>
          </w:rPr>
          <w:t>8.2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.2.2.2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CQI reporting under fading conditions</w:t>
        </w:r>
        <w:bookmarkEnd w:id="1472"/>
        <w:bookmarkEnd w:id="1473"/>
        <w:bookmarkEnd w:id="1474"/>
        <w:bookmarkEnd w:id="1475"/>
        <w:bookmarkEnd w:id="1476"/>
        <w:bookmarkEnd w:id="1477"/>
        <w:bookmarkEnd w:id="1478"/>
        <w:bookmarkEnd w:id="1479"/>
        <w:bookmarkEnd w:id="1480"/>
        <w:bookmarkEnd w:id="1481"/>
        <w:bookmarkEnd w:id="1482"/>
        <w:bookmarkEnd w:id="1483"/>
        <w:bookmarkEnd w:id="1484"/>
        <w:bookmarkEnd w:id="1485"/>
        <w:bookmarkEnd w:id="1486"/>
        <w:bookmarkEnd w:id="1487"/>
        <w:bookmarkEnd w:id="1488"/>
        <w:bookmarkEnd w:id="1489"/>
      </w:ins>
    </w:p>
    <w:p w14:paraId="4DD1D24C" w14:textId="77777777" w:rsidR="005C638B" w:rsidRPr="00C25669" w:rsidRDefault="005C638B" w:rsidP="005C638B">
      <w:pPr>
        <w:pStyle w:val="H6"/>
        <w:rPr>
          <w:ins w:id="1491" w:author="Kazuyoshi Uesaka" w:date="2022-04-22T14:04:00Z"/>
          <w:lang w:eastAsia="zh-CN"/>
        </w:rPr>
      </w:pPr>
      <w:ins w:id="1492" w:author="Kazuyoshi Uesaka" w:date="2022-04-22T14:04:00Z">
        <w:r w:rsidRPr="00C25669">
          <w:rPr>
            <w:lang w:eastAsia="zh-CN"/>
          </w:rPr>
          <w:t>8.2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.2.2.2.1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Minimum requirement for wideband CQI reporting</w:t>
        </w:r>
      </w:ins>
    </w:p>
    <w:p w14:paraId="057D8B80" w14:textId="77777777" w:rsidR="005C638B" w:rsidRDefault="005C638B" w:rsidP="005C638B">
      <w:pPr>
        <w:rPr>
          <w:ins w:id="1493" w:author="Kazuyoshi Uesaka" w:date="2022-04-22T14:04:00Z"/>
          <w:lang w:eastAsia="zh-CN"/>
        </w:rPr>
      </w:pPr>
      <w:ins w:id="1494" w:author="Kazuyoshi Uesaka" w:date="2022-04-22T14:04:00Z">
        <w:r>
          <w:rPr>
            <w:lang w:eastAsia="zh-CN"/>
          </w:rPr>
          <w:t>TBA</w:t>
        </w:r>
      </w:ins>
    </w:p>
    <w:p w14:paraId="4B2FECB3" w14:textId="688451B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20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8985EFB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58806F64" w14:textId="276E48FF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73192">
        <w:rPr>
          <w:sz w:val="20"/>
          <w:szCs w:val="20"/>
          <w:highlight w:val="yellow"/>
        </w:rPr>
        <w:t>21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C5D5177" w14:textId="77777777" w:rsidR="005C638B" w:rsidRPr="005C638B" w:rsidRDefault="005C638B" w:rsidP="005C638B">
      <w:pPr>
        <w:rPr>
          <w:ins w:id="1495" w:author="Kazuyoshi Uesaka" w:date="2022-04-22T14:04:00Z"/>
          <w:lang w:val="en-US" w:eastAsia="zh-CN"/>
        </w:rPr>
      </w:pPr>
    </w:p>
    <w:p w14:paraId="630B2343" w14:textId="77777777" w:rsidR="005C638B" w:rsidRPr="00C25669" w:rsidRDefault="005C638B" w:rsidP="005C638B">
      <w:pPr>
        <w:pStyle w:val="Heading2"/>
        <w:rPr>
          <w:ins w:id="1496" w:author="Kazuyoshi Uesaka" w:date="2022-04-22T14:04:00Z"/>
          <w:lang w:eastAsia="zh-CN"/>
        </w:rPr>
      </w:pPr>
      <w:bookmarkStart w:id="1497" w:name="_Toc67918266"/>
      <w:bookmarkStart w:id="1498" w:name="_Toc76298310"/>
      <w:bookmarkStart w:id="1499" w:name="_Toc76572322"/>
      <w:bookmarkStart w:id="1500" w:name="_Toc76652189"/>
      <w:bookmarkStart w:id="1501" w:name="_Toc76653027"/>
      <w:bookmarkStart w:id="1502" w:name="_Toc83742300"/>
      <w:bookmarkStart w:id="1503" w:name="_Toc91440790"/>
      <w:bookmarkStart w:id="1504" w:name="_Toc98849580"/>
      <w:ins w:id="1505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rPr>
            <w:rFonts w:hint="eastAsia"/>
            <w:lang w:eastAsia="zh-CN"/>
          </w:rPr>
          <w:tab/>
        </w:r>
        <w:r w:rsidRPr="00C25669">
          <w:t>Reporting of Precoding Matrix Indicator (PMI)</w:t>
        </w:r>
        <w:bookmarkEnd w:id="1497"/>
        <w:bookmarkEnd w:id="1498"/>
        <w:bookmarkEnd w:id="1499"/>
        <w:bookmarkEnd w:id="1500"/>
        <w:bookmarkEnd w:id="1501"/>
        <w:bookmarkEnd w:id="1502"/>
        <w:bookmarkEnd w:id="1503"/>
        <w:bookmarkEnd w:id="1504"/>
        <w:r>
          <w:t xml:space="preserve"> for </w:t>
        </w:r>
        <w:proofErr w:type="spellStart"/>
        <w:r>
          <w:t>RedCap</w:t>
        </w:r>
        <w:proofErr w:type="spellEnd"/>
      </w:ins>
    </w:p>
    <w:p w14:paraId="3D54A3CC" w14:textId="77777777" w:rsidR="005C638B" w:rsidRPr="00C25669" w:rsidRDefault="005C638B" w:rsidP="005C638B">
      <w:pPr>
        <w:pStyle w:val="Heading3"/>
        <w:rPr>
          <w:ins w:id="1506" w:author="Kazuyoshi Uesaka" w:date="2022-04-22T14:04:00Z"/>
          <w:lang w:eastAsia="zh-CN"/>
        </w:rPr>
      </w:pPr>
      <w:bookmarkStart w:id="1507" w:name="_Toc21338307"/>
      <w:bookmarkStart w:id="1508" w:name="_Toc29808415"/>
      <w:bookmarkStart w:id="1509" w:name="_Toc37068334"/>
      <w:bookmarkStart w:id="1510" w:name="_Toc37083879"/>
      <w:bookmarkStart w:id="1511" w:name="_Toc37084221"/>
      <w:bookmarkStart w:id="1512" w:name="_Toc40209583"/>
      <w:bookmarkStart w:id="1513" w:name="_Toc40209925"/>
      <w:bookmarkStart w:id="1514" w:name="_Toc45892884"/>
      <w:bookmarkStart w:id="1515" w:name="_Toc53176749"/>
      <w:bookmarkStart w:id="1516" w:name="_Toc61121071"/>
      <w:bookmarkStart w:id="1517" w:name="_Toc67918267"/>
      <w:bookmarkStart w:id="1518" w:name="_Toc76298311"/>
      <w:bookmarkStart w:id="1519" w:name="_Toc76572323"/>
      <w:bookmarkStart w:id="1520" w:name="_Toc76652190"/>
      <w:bookmarkStart w:id="1521" w:name="_Toc76653028"/>
      <w:bookmarkStart w:id="1522" w:name="_Toc83742301"/>
      <w:bookmarkStart w:id="1523" w:name="_Toc91440791"/>
      <w:bookmarkStart w:id="1524" w:name="_Toc98849581"/>
      <w:ins w:id="1525" w:author="Kazuyoshi Uesaka" w:date="2022-04-22T14:04:00Z">
        <w:r w:rsidRPr="00C25669">
          <w:rPr>
            <w:rFonts w:hint="eastAsia"/>
            <w:lang w:eastAsia="zh-CN"/>
          </w:rPr>
          <w:t>8.3</w:t>
        </w:r>
        <w:r>
          <w:rPr>
            <w:lang w:eastAsia="zh-CN"/>
          </w:rPr>
          <w:t>I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1507"/>
        <w:bookmarkEnd w:id="1508"/>
        <w:bookmarkEnd w:id="1509"/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  <w:bookmarkEnd w:id="1523"/>
        <w:bookmarkEnd w:id="1524"/>
      </w:ins>
    </w:p>
    <w:p w14:paraId="731C9682" w14:textId="77777777" w:rsidR="005C638B" w:rsidRPr="00C25669" w:rsidRDefault="005C638B" w:rsidP="005C638B">
      <w:pPr>
        <w:rPr>
          <w:ins w:id="1526" w:author="Kazuyoshi Uesaka" w:date="2022-04-22T14:04:00Z"/>
          <w:rFonts w:eastAsia="SimSun"/>
          <w:lang w:eastAsia="zh-CN"/>
        </w:rPr>
      </w:pPr>
      <w:ins w:id="1527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2AC6EB6B" w14:textId="77777777" w:rsidR="005C638B" w:rsidRPr="00C25669" w:rsidRDefault="005C638B" w:rsidP="005C638B">
      <w:pPr>
        <w:pStyle w:val="Heading3"/>
        <w:rPr>
          <w:ins w:id="1528" w:author="Kazuyoshi Uesaka" w:date="2022-04-22T14:04:00Z"/>
          <w:lang w:eastAsia="zh-CN"/>
        </w:rPr>
      </w:pPr>
      <w:bookmarkStart w:id="1529" w:name="_Toc21338308"/>
      <w:bookmarkStart w:id="1530" w:name="_Toc29808416"/>
      <w:bookmarkStart w:id="1531" w:name="_Toc37068335"/>
      <w:bookmarkStart w:id="1532" w:name="_Toc37083880"/>
      <w:bookmarkStart w:id="1533" w:name="_Toc37084222"/>
      <w:bookmarkStart w:id="1534" w:name="_Toc40209584"/>
      <w:bookmarkStart w:id="1535" w:name="_Toc40209926"/>
      <w:bookmarkStart w:id="1536" w:name="_Toc45892885"/>
      <w:bookmarkStart w:id="1537" w:name="_Toc53176750"/>
      <w:bookmarkStart w:id="1538" w:name="_Toc61121072"/>
      <w:bookmarkStart w:id="1539" w:name="_Toc67918268"/>
      <w:bookmarkStart w:id="1540" w:name="_Toc76298312"/>
      <w:bookmarkStart w:id="1541" w:name="_Toc76572324"/>
      <w:bookmarkStart w:id="1542" w:name="_Toc76652191"/>
      <w:bookmarkStart w:id="1543" w:name="_Toc76653029"/>
      <w:bookmarkStart w:id="1544" w:name="_Toc83742302"/>
      <w:bookmarkStart w:id="1545" w:name="_Toc91440792"/>
      <w:bookmarkStart w:id="1546" w:name="_Toc98849582"/>
      <w:ins w:id="1547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1529"/>
        <w:bookmarkEnd w:id="1530"/>
        <w:bookmarkEnd w:id="1531"/>
        <w:bookmarkEnd w:id="1532"/>
        <w:bookmarkEnd w:id="1533"/>
        <w:bookmarkEnd w:id="1534"/>
        <w:bookmarkEnd w:id="1535"/>
        <w:bookmarkEnd w:id="1536"/>
        <w:bookmarkEnd w:id="1537"/>
        <w:bookmarkEnd w:id="1538"/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</w:ins>
    </w:p>
    <w:p w14:paraId="2C423AD1" w14:textId="77777777" w:rsidR="005C638B" w:rsidRPr="00C25669" w:rsidRDefault="005C638B" w:rsidP="005C638B">
      <w:pPr>
        <w:pStyle w:val="Heading4"/>
        <w:rPr>
          <w:ins w:id="1548" w:author="Kazuyoshi Uesaka" w:date="2022-04-22T14:04:00Z"/>
          <w:lang w:eastAsia="zh-CN"/>
        </w:rPr>
      </w:pPr>
      <w:bookmarkStart w:id="1549" w:name="_Toc21338309"/>
      <w:bookmarkStart w:id="1550" w:name="_Toc29808417"/>
      <w:bookmarkStart w:id="1551" w:name="_Toc37068336"/>
      <w:bookmarkStart w:id="1552" w:name="_Toc37083881"/>
      <w:bookmarkStart w:id="1553" w:name="_Toc37084223"/>
      <w:bookmarkStart w:id="1554" w:name="_Toc40209585"/>
      <w:bookmarkStart w:id="1555" w:name="_Toc40209927"/>
      <w:bookmarkStart w:id="1556" w:name="_Toc45892886"/>
      <w:bookmarkStart w:id="1557" w:name="_Toc53176751"/>
      <w:bookmarkStart w:id="1558" w:name="_Toc61121073"/>
      <w:bookmarkStart w:id="1559" w:name="_Toc67918269"/>
      <w:bookmarkStart w:id="1560" w:name="_Toc76298313"/>
      <w:bookmarkStart w:id="1561" w:name="_Toc76572325"/>
      <w:bookmarkStart w:id="1562" w:name="_Toc76652192"/>
      <w:bookmarkStart w:id="1563" w:name="_Toc76653030"/>
      <w:bookmarkStart w:id="1564" w:name="_Toc83742303"/>
      <w:bookmarkStart w:id="1565" w:name="_Toc91440793"/>
      <w:bookmarkStart w:id="1566" w:name="_Toc98849583"/>
      <w:ins w:id="1567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1549"/>
        <w:bookmarkEnd w:id="1550"/>
        <w:bookmarkEnd w:id="1551"/>
        <w:bookmarkEnd w:id="1552"/>
        <w:bookmarkEnd w:id="1553"/>
        <w:bookmarkEnd w:id="1554"/>
        <w:bookmarkEnd w:id="1555"/>
        <w:bookmarkEnd w:id="1556"/>
        <w:bookmarkEnd w:id="1557"/>
        <w:bookmarkEnd w:id="1558"/>
        <w:bookmarkEnd w:id="1559"/>
        <w:bookmarkEnd w:id="1560"/>
        <w:bookmarkEnd w:id="1561"/>
        <w:bookmarkEnd w:id="1562"/>
        <w:bookmarkEnd w:id="1563"/>
        <w:bookmarkEnd w:id="1564"/>
        <w:bookmarkEnd w:id="1565"/>
        <w:bookmarkEnd w:id="1566"/>
      </w:ins>
    </w:p>
    <w:p w14:paraId="03D740B1" w14:textId="77777777" w:rsidR="005C638B" w:rsidRPr="00C25669" w:rsidRDefault="005C638B" w:rsidP="005C638B">
      <w:pPr>
        <w:rPr>
          <w:ins w:id="1568" w:author="Kazuyoshi Uesaka" w:date="2022-04-22T14:04:00Z"/>
          <w:rFonts w:eastAsia="SimSun"/>
          <w:lang w:eastAsia="zh-CN"/>
        </w:rPr>
      </w:pPr>
      <w:ins w:id="1569" w:author="Kazuyoshi Uesaka" w:date="2022-04-22T14:04:00Z">
        <w:r w:rsidRPr="00C25669">
          <w:rPr>
            <w:rFonts w:eastAsia="SimSun" w:hint="eastAsia"/>
            <w:lang w:eastAsia="zh-CN"/>
          </w:rPr>
          <w:t>(Void)</w:t>
        </w:r>
      </w:ins>
    </w:p>
    <w:p w14:paraId="73D974D4" w14:textId="77777777" w:rsidR="005C638B" w:rsidRPr="00C25669" w:rsidRDefault="005C638B" w:rsidP="005C638B">
      <w:pPr>
        <w:pStyle w:val="Heading4"/>
        <w:rPr>
          <w:ins w:id="1570" w:author="Kazuyoshi Uesaka" w:date="2022-04-22T14:04:00Z"/>
          <w:lang w:eastAsia="zh-CN"/>
        </w:rPr>
      </w:pPr>
      <w:bookmarkStart w:id="1571" w:name="_Toc21338310"/>
      <w:bookmarkStart w:id="1572" w:name="_Toc29808418"/>
      <w:bookmarkStart w:id="1573" w:name="_Toc37068337"/>
      <w:bookmarkStart w:id="1574" w:name="_Toc37083882"/>
      <w:bookmarkStart w:id="1575" w:name="_Toc37084224"/>
      <w:bookmarkStart w:id="1576" w:name="_Toc40209586"/>
      <w:bookmarkStart w:id="1577" w:name="_Toc40209928"/>
      <w:bookmarkStart w:id="1578" w:name="_Toc45892887"/>
      <w:bookmarkStart w:id="1579" w:name="_Toc53176752"/>
      <w:bookmarkStart w:id="1580" w:name="_Toc61121074"/>
      <w:bookmarkStart w:id="1581" w:name="_Toc67918270"/>
      <w:bookmarkStart w:id="1582" w:name="_Toc76298314"/>
      <w:bookmarkStart w:id="1583" w:name="_Toc76572326"/>
      <w:bookmarkStart w:id="1584" w:name="_Toc76652193"/>
      <w:bookmarkStart w:id="1585" w:name="_Toc76653031"/>
      <w:bookmarkStart w:id="1586" w:name="_Toc83742304"/>
      <w:bookmarkStart w:id="1587" w:name="_Toc91440794"/>
      <w:bookmarkStart w:id="1588" w:name="_Toc98849584"/>
      <w:ins w:id="1589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3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  <w:t>TDD</w:t>
        </w:r>
        <w:bookmarkEnd w:id="1571"/>
        <w:bookmarkEnd w:id="1572"/>
        <w:bookmarkEnd w:id="1573"/>
        <w:bookmarkEnd w:id="1574"/>
        <w:bookmarkEnd w:id="1575"/>
        <w:bookmarkEnd w:id="1576"/>
        <w:bookmarkEnd w:id="1577"/>
        <w:bookmarkEnd w:id="1578"/>
        <w:bookmarkEnd w:id="1579"/>
        <w:bookmarkEnd w:id="1580"/>
        <w:bookmarkEnd w:id="1581"/>
        <w:bookmarkEnd w:id="1582"/>
        <w:bookmarkEnd w:id="1583"/>
        <w:bookmarkEnd w:id="1584"/>
        <w:bookmarkEnd w:id="1585"/>
        <w:bookmarkEnd w:id="1586"/>
        <w:bookmarkEnd w:id="1587"/>
        <w:bookmarkEnd w:id="1588"/>
      </w:ins>
    </w:p>
    <w:p w14:paraId="7863E17F" w14:textId="77777777" w:rsidR="005C638B" w:rsidRPr="00C25669" w:rsidRDefault="005C638B" w:rsidP="005C638B">
      <w:pPr>
        <w:pStyle w:val="Heading5"/>
        <w:rPr>
          <w:ins w:id="1590" w:author="Kazuyoshi Uesaka" w:date="2022-04-22T14:04:00Z"/>
          <w:lang w:val="en-US" w:eastAsia="zh-CN"/>
        </w:rPr>
      </w:pPr>
      <w:bookmarkStart w:id="1591" w:name="_Toc21338311"/>
      <w:bookmarkStart w:id="1592" w:name="_Toc29808419"/>
      <w:bookmarkStart w:id="1593" w:name="_Toc37068338"/>
      <w:bookmarkStart w:id="1594" w:name="_Toc37083883"/>
      <w:bookmarkStart w:id="1595" w:name="_Toc37084225"/>
      <w:bookmarkStart w:id="1596" w:name="_Toc40209587"/>
      <w:bookmarkStart w:id="1597" w:name="_Toc40209929"/>
      <w:bookmarkStart w:id="1598" w:name="_Toc45892888"/>
      <w:bookmarkStart w:id="1599" w:name="_Toc53176753"/>
      <w:bookmarkStart w:id="1600" w:name="_Toc61121075"/>
      <w:bookmarkStart w:id="1601" w:name="_Toc67918271"/>
      <w:bookmarkStart w:id="1602" w:name="_Toc76298315"/>
      <w:bookmarkStart w:id="1603" w:name="_Toc76572327"/>
      <w:bookmarkStart w:id="1604" w:name="_Toc76652194"/>
      <w:bookmarkStart w:id="1605" w:name="_Toc76653032"/>
      <w:bookmarkStart w:id="1606" w:name="_Toc83742305"/>
      <w:bookmarkStart w:id="1607" w:name="_Toc91440795"/>
      <w:bookmarkStart w:id="1608" w:name="_Toc98849585"/>
      <w:ins w:id="1609" w:author="Kazuyoshi Uesaka" w:date="2022-04-22T14:04:00Z">
        <w:r w:rsidRPr="00C25669">
          <w:rPr>
            <w:rFonts w:hint="eastAsia"/>
            <w:lang w:eastAsia="zh-CN"/>
          </w:rPr>
          <w:t>8</w:t>
        </w:r>
        <w:r w:rsidRPr="00C25669">
          <w:rPr>
            <w:lang w:eastAsia="zh-CN"/>
          </w:rPr>
          <w:t>.3</w:t>
        </w:r>
        <w:r>
          <w:rPr>
            <w:lang w:eastAsia="zh-CN"/>
          </w:rPr>
          <w:t>I</w:t>
        </w:r>
        <w:r w:rsidRPr="00C25669">
          <w:rPr>
            <w:lang w:eastAsia="zh-CN"/>
          </w:rPr>
          <w:t>.2.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2TX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  <w:bookmarkEnd w:id="1591"/>
        <w:bookmarkEnd w:id="1592"/>
        <w:bookmarkEnd w:id="1593"/>
        <w:bookmarkEnd w:id="1594"/>
        <w:bookmarkEnd w:id="1595"/>
        <w:bookmarkEnd w:id="1596"/>
        <w:bookmarkEnd w:id="1597"/>
        <w:bookmarkEnd w:id="1598"/>
        <w:bookmarkEnd w:id="1599"/>
        <w:bookmarkEnd w:id="1600"/>
        <w:bookmarkEnd w:id="1601"/>
        <w:bookmarkEnd w:id="1602"/>
        <w:bookmarkEnd w:id="1603"/>
        <w:bookmarkEnd w:id="1604"/>
        <w:bookmarkEnd w:id="1605"/>
        <w:bookmarkEnd w:id="1606"/>
        <w:bookmarkEnd w:id="1607"/>
        <w:bookmarkEnd w:id="1608"/>
      </w:ins>
    </w:p>
    <w:p w14:paraId="2ACEC856" w14:textId="77777777" w:rsidR="005C638B" w:rsidRDefault="005C638B" w:rsidP="005C638B">
      <w:pPr>
        <w:rPr>
          <w:ins w:id="1610" w:author="Kazuyoshi Uesaka" w:date="2022-04-22T14:04:00Z"/>
          <w:lang w:eastAsia="zh-CN"/>
        </w:rPr>
      </w:pPr>
      <w:ins w:id="1611" w:author="Kazuyoshi Uesaka" w:date="2022-04-22T14:04:00Z">
        <w:r>
          <w:rPr>
            <w:lang w:eastAsia="zh-CN"/>
          </w:rPr>
          <w:t>TBA</w:t>
        </w:r>
      </w:ins>
    </w:p>
    <w:p w14:paraId="523E2F9C" w14:textId="78321C36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73192">
        <w:rPr>
          <w:sz w:val="20"/>
          <w:szCs w:val="20"/>
          <w:highlight w:val="yellow"/>
        </w:rPr>
        <w:t>21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6B55D2C" w14:textId="77777777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6C4313B" w14:textId="52A2FF4C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</w:t>
      </w:r>
      <w:r w:rsidR="00373192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9E8672E" w14:textId="77777777" w:rsidR="005C638B" w:rsidRPr="005C638B" w:rsidRDefault="005C638B" w:rsidP="005C638B">
      <w:pPr>
        <w:rPr>
          <w:ins w:id="1612" w:author="Kazuyoshi Uesaka" w:date="2022-04-22T14:04:00Z"/>
          <w:lang w:val="en-US"/>
        </w:rPr>
      </w:pPr>
    </w:p>
    <w:p w14:paraId="43CB24AE" w14:textId="77777777" w:rsidR="005C638B" w:rsidRPr="003050CE" w:rsidRDefault="005C638B" w:rsidP="005C638B">
      <w:pPr>
        <w:pStyle w:val="Heading2"/>
        <w:rPr>
          <w:ins w:id="1613" w:author="Kazuyoshi Uesaka" w:date="2022-04-22T14:04:00Z"/>
          <w:highlight w:val="yellow"/>
          <w:lang w:eastAsia="zh-CN"/>
        </w:rPr>
      </w:pPr>
      <w:bookmarkStart w:id="1614" w:name="_Toc21338312"/>
      <w:bookmarkStart w:id="1615" w:name="_Toc29808420"/>
      <w:bookmarkStart w:id="1616" w:name="_Toc37068339"/>
      <w:bookmarkStart w:id="1617" w:name="_Toc37083884"/>
      <w:bookmarkStart w:id="1618" w:name="_Toc37084226"/>
      <w:bookmarkStart w:id="1619" w:name="_Toc40209588"/>
      <w:bookmarkStart w:id="1620" w:name="_Toc40209930"/>
      <w:bookmarkStart w:id="1621" w:name="_Toc45892889"/>
      <w:bookmarkStart w:id="1622" w:name="_Toc53176754"/>
      <w:bookmarkStart w:id="1623" w:name="_Toc61121076"/>
      <w:bookmarkStart w:id="1624" w:name="_Toc67918272"/>
      <w:bookmarkStart w:id="1625" w:name="_Toc76298316"/>
      <w:bookmarkStart w:id="1626" w:name="_Toc76572328"/>
      <w:bookmarkStart w:id="1627" w:name="_Toc76652195"/>
      <w:bookmarkStart w:id="1628" w:name="_Toc76653033"/>
      <w:bookmarkStart w:id="1629" w:name="_Toc83742306"/>
      <w:bookmarkStart w:id="1630" w:name="_Toc91440796"/>
      <w:bookmarkStart w:id="1631" w:name="_Toc98849586"/>
      <w:commentRangeStart w:id="1632"/>
      <w:ins w:id="1633" w:author="Kazuyoshi Uesaka" w:date="2022-04-22T14:04:00Z">
        <w:r w:rsidRPr="003050CE">
          <w:rPr>
            <w:rFonts w:hint="eastAsia"/>
            <w:highlight w:val="yellow"/>
            <w:lang w:eastAsia="zh-CN"/>
          </w:rPr>
          <w:t>8</w:t>
        </w:r>
        <w:r w:rsidRPr="003050CE">
          <w:rPr>
            <w:highlight w:val="yellow"/>
            <w:lang w:eastAsia="zh-CN"/>
          </w:rPr>
          <w:t>.</w:t>
        </w:r>
        <w:r w:rsidRPr="003050CE">
          <w:rPr>
            <w:rFonts w:hint="eastAsia"/>
            <w:highlight w:val="yellow"/>
            <w:lang w:eastAsia="zh-CN"/>
          </w:rPr>
          <w:t>4</w:t>
        </w:r>
        <w:r w:rsidRPr="003050CE">
          <w:rPr>
            <w:highlight w:val="yellow"/>
            <w:lang w:eastAsia="zh-CN"/>
          </w:rPr>
          <w:t>I</w:t>
        </w:r>
        <w:r w:rsidRPr="003050CE">
          <w:rPr>
            <w:rFonts w:hint="eastAsia"/>
            <w:highlight w:val="yellow"/>
            <w:lang w:eastAsia="zh-CN"/>
          </w:rPr>
          <w:tab/>
        </w:r>
        <w:r w:rsidRPr="003050CE">
          <w:rPr>
            <w:highlight w:val="yellow"/>
            <w:lang w:eastAsia="zh-CN"/>
          </w:rPr>
          <w:t xml:space="preserve">Reporting of </w:t>
        </w:r>
        <w:r w:rsidRPr="003050CE">
          <w:rPr>
            <w:rFonts w:hint="eastAsia"/>
            <w:highlight w:val="yellow"/>
            <w:lang w:eastAsia="zh-CN"/>
          </w:rPr>
          <w:t>Rank</w:t>
        </w:r>
        <w:r w:rsidRPr="003050CE">
          <w:rPr>
            <w:highlight w:val="yellow"/>
            <w:lang w:eastAsia="zh-CN"/>
          </w:rPr>
          <w:t xml:space="preserve"> Indicator (</w:t>
        </w:r>
        <w:r w:rsidRPr="003050CE">
          <w:rPr>
            <w:rFonts w:hint="eastAsia"/>
            <w:highlight w:val="yellow"/>
            <w:lang w:eastAsia="zh-CN"/>
          </w:rPr>
          <w:t>RI</w:t>
        </w:r>
        <w:r w:rsidRPr="003050CE">
          <w:rPr>
            <w:highlight w:val="yellow"/>
            <w:lang w:eastAsia="zh-CN"/>
          </w:rPr>
          <w:t>)</w:t>
        </w:r>
        <w:bookmarkEnd w:id="1614"/>
        <w:bookmarkEnd w:id="1615"/>
        <w:bookmarkEnd w:id="1616"/>
        <w:bookmarkEnd w:id="1617"/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  <w:bookmarkEnd w:id="1628"/>
        <w:bookmarkEnd w:id="1629"/>
        <w:bookmarkEnd w:id="1630"/>
        <w:bookmarkEnd w:id="1631"/>
        <w:r w:rsidRPr="003050CE">
          <w:rPr>
            <w:highlight w:val="yellow"/>
            <w:lang w:eastAsia="zh-CN"/>
          </w:rPr>
          <w:t xml:space="preserve"> for </w:t>
        </w:r>
        <w:proofErr w:type="spellStart"/>
        <w:r w:rsidRPr="003050CE">
          <w:rPr>
            <w:highlight w:val="yellow"/>
            <w:lang w:eastAsia="zh-CN"/>
          </w:rPr>
          <w:t>RedCap</w:t>
        </w:r>
        <w:proofErr w:type="spellEnd"/>
      </w:ins>
    </w:p>
    <w:p w14:paraId="634B004D" w14:textId="77777777" w:rsidR="005C638B" w:rsidRPr="003050CE" w:rsidRDefault="005C638B" w:rsidP="005C638B">
      <w:pPr>
        <w:pStyle w:val="Heading3"/>
        <w:rPr>
          <w:ins w:id="1634" w:author="Kazuyoshi Uesaka" w:date="2022-04-22T14:04:00Z"/>
          <w:highlight w:val="yellow"/>
          <w:lang w:eastAsia="zh-CN"/>
        </w:rPr>
      </w:pPr>
      <w:bookmarkStart w:id="1635" w:name="_Toc21338313"/>
      <w:bookmarkStart w:id="1636" w:name="_Toc29808421"/>
      <w:bookmarkStart w:id="1637" w:name="_Toc37068340"/>
      <w:bookmarkStart w:id="1638" w:name="_Toc37083885"/>
      <w:bookmarkStart w:id="1639" w:name="_Toc37084227"/>
      <w:bookmarkStart w:id="1640" w:name="_Toc40209589"/>
      <w:bookmarkStart w:id="1641" w:name="_Toc40209931"/>
      <w:bookmarkStart w:id="1642" w:name="_Toc45892890"/>
      <w:bookmarkStart w:id="1643" w:name="_Toc53176755"/>
      <w:bookmarkStart w:id="1644" w:name="_Toc61121077"/>
      <w:bookmarkStart w:id="1645" w:name="_Toc67918273"/>
      <w:bookmarkStart w:id="1646" w:name="_Toc76298317"/>
      <w:bookmarkStart w:id="1647" w:name="_Toc76572329"/>
      <w:bookmarkStart w:id="1648" w:name="_Toc76652196"/>
      <w:bookmarkStart w:id="1649" w:name="_Toc76653034"/>
      <w:bookmarkStart w:id="1650" w:name="_Toc83742307"/>
      <w:bookmarkStart w:id="1651" w:name="_Toc91440797"/>
      <w:bookmarkStart w:id="1652" w:name="_Toc98849587"/>
      <w:ins w:id="1653" w:author="Kazuyoshi Uesaka" w:date="2022-04-22T14:04:00Z">
        <w:r w:rsidRPr="003050CE">
          <w:rPr>
            <w:rFonts w:hint="eastAsia"/>
            <w:highlight w:val="yellow"/>
            <w:lang w:eastAsia="zh-CN"/>
          </w:rPr>
          <w:t>8.4</w:t>
        </w:r>
        <w:r w:rsidRPr="003050CE">
          <w:rPr>
            <w:highlight w:val="yellow"/>
            <w:lang w:eastAsia="zh-CN"/>
          </w:rPr>
          <w:t>I</w:t>
        </w:r>
        <w:r w:rsidRPr="003050CE">
          <w:rPr>
            <w:highlight w:val="yellow"/>
          </w:rPr>
          <w:t>.1</w:t>
        </w:r>
        <w:r w:rsidRPr="003050CE">
          <w:rPr>
            <w:rFonts w:hint="eastAsia"/>
            <w:highlight w:val="yellow"/>
            <w:lang w:eastAsia="zh-CN"/>
          </w:rPr>
          <w:tab/>
        </w:r>
        <w:r w:rsidRPr="003050CE">
          <w:rPr>
            <w:rFonts w:hint="eastAsia"/>
            <w:highlight w:val="yellow"/>
          </w:rPr>
          <w:t>1</w:t>
        </w:r>
        <w:r w:rsidRPr="003050CE">
          <w:rPr>
            <w:highlight w:val="yellow"/>
          </w:rPr>
          <w:t>RX requirements</w:t>
        </w:r>
        <w:bookmarkEnd w:id="1635"/>
        <w:bookmarkEnd w:id="1636"/>
        <w:bookmarkEnd w:id="1637"/>
        <w:bookmarkEnd w:id="1638"/>
        <w:bookmarkEnd w:id="1639"/>
        <w:bookmarkEnd w:id="1640"/>
        <w:bookmarkEnd w:id="1641"/>
        <w:bookmarkEnd w:id="1642"/>
        <w:bookmarkEnd w:id="1643"/>
        <w:bookmarkEnd w:id="1644"/>
        <w:bookmarkEnd w:id="1645"/>
        <w:bookmarkEnd w:id="1646"/>
        <w:bookmarkEnd w:id="1647"/>
        <w:bookmarkEnd w:id="1648"/>
        <w:bookmarkEnd w:id="1649"/>
        <w:bookmarkEnd w:id="1650"/>
        <w:bookmarkEnd w:id="1651"/>
        <w:bookmarkEnd w:id="1652"/>
      </w:ins>
    </w:p>
    <w:p w14:paraId="4F5762B0" w14:textId="77777777" w:rsidR="005C638B" w:rsidRPr="003050CE" w:rsidRDefault="005C638B" w:rsidP="005C638B">
      <w:pPr>
        <w:rPr>
          <w:ins w:id="1654" w:author="Kazuyoshi Uesaka" w:date="2022-04-22T14:04:00Z"/>
          <w:rFonts w:eastAsia="SimSun"/>
          <w:highlight w:val="yellow"/>
          <w:lang w:eastAsia="zh-CN"/>
        </w:rPr>
      </w:pPr>
      <w:ins w:id="1655" w:author="Kazuyoshi Uesaka" w:date="2022-04-22T14:04:00Z">
        <w:r w:rsidRPr="003050CE">
          <w:rPr>
            <w:rFonts w:eastAsia="SimSun" w:hint="eastAsia"/>
            <w:highlight w:val="yellow"/>
            <w:lang w:eastAsia="zh-CN"/>
          </w:rPr>
          <w:t>(Void)</w:t>
        </w:r>
      </w:ins>
    </w:p>
    <w:p w14:paraId="6671D62C" w14:textId="77777777" w:rsidR="005C638B" w:rsidRPr="003050CE" w:rsidRDefault="005C638B" w:rsidP="005C638B">
      <w:pPr>
        <w:pStyle w:val="Heading3"/>
        <w:rPr>
          <w:ins w:id="1656" w:author="Kazuyoshi Uesaka" w:date="2022-04-22T14:04:00Z"/>
          <w:highlight w:val="yellow"/>
          <w:lang w:eastAsia="zh-CN"/>
        </w:rPr>
      </w:pPr>
      <w:bookmarkStart w:id="1657" w:name="_Toc21338314"/>
      <w:bookmarkStart w:id="1658" w:name="_Toc29808422"/>
      <w:bookmarkStart w:id="1659" w:name="_Toc37068341"/>
      <w:bookmarkStart w:id="1660" w:name="_Toc37083886"/>
      <w:bookmarkStart w:id="1661" w:name="_Toc37084228"/>
      <w:bookmarkStart w:id="1662" w:name="_Toc40209590"/>
      <w:bookmarkStart w:id="1663" w:name="_Toc40209932"/>
      <w:bookmarkStart w:id="1664" w:name="_Toc45892891"/>
      <w:bookmarkStart w:id="1665" w:name="_Toc53176756"/>
      <w:bookmarkStart w:id="1666" w:name="_Toc61121078"/>
      <w:bookmarkStart w:id="1667" w:name="_Toc67918274"/>
      <w:bookmarkStart w:id="1668" w:name="_Toc76298318"/>
      <w:bookmarkStart w:id="1669" w:name="_Toc76572330"/>
      <w:bookmarkStart w:id="1670" w:name="_Toc76652197"/>
      <w:bookmarkStart w:id="1671" w:name="_Toc76653035"/>
      <w:bookmarkStart w:id="1672" w:name="_Toc83742308"/>
      <w:bookmarkStart w:id="1673" w:name="_Toc91440798"/>
      <w:bookmarkStart w:id="1674" w:name="_Toc98849588"/>
      <w:ins w:id="1675" w:author="Kazuyoshi Uesaka" w:date="2022-04-22T14:04:00Z">
        <w:r w:rsidRPr="003050CE">
          <w:rPr>
            <w:rFonts w:hint="eastAsia"/>
            <w:highlight w:val="yellow"/>
            <w:lang w:eastAsia="zh-CN"/>
          </w:rPr>
          <w:t>8</w:t>
        </w:r>
        <w:r w:rsidRPr="003050CE">
          <w:rPr>
            <w:highlight w:val="yellow"/>
          </w:rPr>
          <w:t>.</w:t>
        </w:r>
        <w:r w:rsidRPr="003050CE">
          <w:rPr>
            <w:rFonts w:hint="eastAsia"/>
            <w:highlight w:val="yellow"/>
            <w:lang w:eastAsia="zh-CN"/>
          </w:rPr>
          <w:t>4</w:t>
        </w:r>
        <w:r w:rsidRPr="003050CE">
          <w:rPr>
            <w:highlight w:val="yellow"/>
            <w:lang w:eastAsia="zh-CN"/>
          </w:rPr>
          <w:t>I</w:t>
        </w:r>
        <w:r w:rsidRPr="003050CE">
          <w:rPr>
            <w:highlight w:val="yellow"/>
          </w:rPr>
          <w:t>.</w:t>
        </w:r>
        <w:r w:rsidRPr="003050CE">
          <w:rPr>
            <w:rFonts w:hint="eastAsia"/>
            <w:highlight w:val="yellow"/>
          </w:rPr>
          <w:t>2</w:t>
        </w:r>
        <w:r w:rsidRPr="003050CE">
          <w:rPr>
            <w:rFonts w:hint="eastAsia"/>
            <w:highlight w:val="yellow"/>
            <w:lang w:eastAsia="zh-CN"/>
          </w:rPr>
          <w:tab/>
        </w:r>
        <w:r w:rsidRPr="003050CE">
          <w:rPr>
            <w:rFonts w:hint="eastAsia"/>
            <w:highlight w:val="yellow"/>
          </w:rPr>
          <w:t>2</w:t>
        </w:r>
        <w:r w:rsidRPr="003050CE">
          <w:rPr>
            <w:highlight w:val="yellow"/>
          </w:rPr>
          <w:t>RX requirements</w:t>
        </w:r>
        <w:bookmarkEnd w:id="1657"/>
        <w:bookmarkEnd w:id="1658"/>
        <w:bookmarkEnd w:id="1659"/>
        <w:bookmarkEnd w:id="1660"/>
        <w:bookmarkEnd w:id="1661"/>
        <w:bookmarkEnd w:id="1662"/>
        <w:bookmarkEnd w:id="1663"/>
        <w:bookmarkEnd w:id="1664"/>
        <w:bookmarkEnd w:id="1665"/>
        <w:bookmarkEnd w:id="1666"/>
        <w:bookmarkEnd w:id="1667"/>
        <w:bookmarkEnd w:id="1668"/>
        <w:bookmarkEnd w:id="1669"/>
        <w:bookmarkEnd w:id="1670"/>
        <w:bookmarkEnd w:id="1671"/>
        <w:bookmarkEnd w:id="1672"/>
        <w:bookmarkEnd w:id="1673"/>
        <w:bookmarkEnd w:id="1674"/>
      </w:ins>
    </w:p>
    <w:p w14:paraId="383246D4" w14:textId="77777777" w:rsidR="005C638B" w:rsidRPr="003050CE" w:rsidRDefault="005C638B" w:rsidP="005C638B">
      <w:pPr>
        <w:pStyle w:val="Heading4"/>
        <w:rPr>
          <w:ins w:id="1676" w:author="Kazuyoshi Uesaka" w:date="2022-04-22T14:04:00Z"/>
          <w:highlight w:val="yellow"/>
          <w:lang w:eastAsia="zh-CN"/>
        </w:rPr>
      </w:pPr>
      <w:bookmarkStart w:id="1677" w:name="_Toc21338315"/>
      <w:bookmarkStart w:id="1678" w:name="_Toc29808423"/>
      <w:bookmarkStart w:id="1679" w:name="_Toc37068342"/>
      <w:bookmarkStart w:id="1680" w:name="_Toc37083887"/>
      <w:bookmarkStart w:id="1681" w:name="_Toc37084229"/>
      <w:bookmarkStart w:id="1682" w:name="_Toc40209591"/>
      <w:bookmarkStart w:id="1683" w:name="_Toc40209933"/>
      <w:bookmarkStart w:id="1684" w:name="_Toc45892892"/>
      <w:bookmarkStart w:id="1685" w:name="_Toc53176757"/>
      <w:bookmarkStart w:id="1686" w:name="_Toc61121079"/>
      <w:bookmarkStart w:id="1687" w:name="_Toc67918275"/>
      <w:bookmarkStart w:id="1688" w:name="_Toc76298319"/>
      <w:bookmarkStart w:id="1689" w:name="_Toc76572331"/>
      <w:bookmarkStart w:id="1690" w:name="_Toc76652198"/>
      <w:bookmarkStart w:id="1691" w:name="_Toc76653036"/>
      <w:bookmarkStart w:id="1692" w:name="_Toc83742309"/>
      <w:bookmarkStart w:id="1693" w:name="_Toc91440799"/>
      <w:bookmarkStart w:id="1694" w:name="_Toc98849589"/>
      <w:ins w:id="1695" w:author="Kazuyoshi Uesaka" w:date="2022-04-22T14:04:00Z">
        <w:r w:rsidRPr="003050CE">
          <w:rPr>
            <w:rFonts w:hint="eastAsia"/>
            <w:highlight w:val="yellow"/>
            <w:lang w:eastAsia="zh-CN"/>
          </w:rPr>
          <w:t>8</w:t>
        </w:r>
        <w:r w:rsidRPr="003050CE">
          <w:rPr>
            <w:highlight w:val="yellow"/>
          </w:rPr>
          <w:t>.</w:t>
        </w:r>
        <w:r w:rsidRPr="003050CE">
          <w:rPr>
            <w:rFonts w:hint="eastAsia"/>
            <w:highlight w:val="yellow"/>
            <w:lang w:eastAsia="zh-CN"/>
          </w:rPr>
          <w:t>4</w:t>
        </w:r>
        <w:r w:rsidRPr="003050CE">
          <w:rPr>
            <w:highlight w:val="yellow"/>
            <w:lang w:eastAsia="zh-CN"/>
          </w:rPr>
          <w:t>I</w:t>
        </w:r>
        <w:r w:rsidRPr="003050CE">
          <w:rPr>
            <w:highlight w:val="yellow"/>
          </w:rPr>
          <w:t>.</w:t>
        </w:r>
        <w:r w:rsidRPr="003050CE">
          <w:rPr>
            <w:rFonts w:hint="eastAsia"/>
            <w:highlight w:val="yellow"/>
            <w:lang w:eastAsia="zh-CN"/>
          </w:rPr>
          <w:t>2</w:t>
        </w:r>
        <w:r w:rsidRPr="003050CE">
          <w:rPr>
            <w:highlight w:val="yellow"/>
          </w:rPr>
          <w:t>.1</w:t>
        </w:r>
        <w:r w:rsidRPr="003050CE">
          <w:rPr>
            <w:rFonts w:hint="eastAsia"/>
            <w:highlight w:val="yellow"/>
            <w:lang w:eastAsia="zh-CN"/>
          </w:rPr>
          <w:tab/>
          <w:t>FDD</w:t>
        </w:r>
        <w:bookmarkEnd w:id="1677"/>
        <w:bookmarkEnd w:id="1678"/>
        <w:bookmarkEnd w:id="1679"/>
        <w:bookmarkEnd w:id="1680"/>
        <w:bookmarkEnd w:id="1681"/>
        <w:bookmarkEnd w:id="1682"/>
        <w:bookmarkEnd w:id="1683"/>
        <w:bookmarkEnd w:id="1684"/>
        <w:bookmarkEnd w:id="1685"/>
        <w:bookmarkEnd w:id="1686"/>
        <w:bookmarkEnd w:id="1687"/>
        <w:bookmarkEnd w:id="1688"/>
        <w:bookmarkEnd w:id="1689"/>
        <w:bookmarkEnd w:id="1690"/>
        <w:bookmarkEnd w:id="1691"/>
        <w:bookmarkEnd w:id="1692"/>
        <w:bookmarkEnd w:id="1693"/>
        <w:bookmarkEnd w:id="1694"/>
      </w:ins>
    </w:p>
    <w:p w14:paraId="7BD3FB9E" w14:textId="77777777" w:rsidR="005C638B" w:rsidRPr="003050CE" w:rsidRDefault="005C638B" w:rsidP="005C638B">
      <w:pPr>
        <w:rPr>
          <w:ins w:id="1696" w:author="Kazuyoshi Uesaka" w:date="2022-04-22T14:04:00Z"/>
          <w:rFonts w:eastAsia="SimSun"/>
          <w:highlight w:val="yellow"/>
          <w:lang w:eastAsia="zh-CN"/>
        </w:rPr>
      </w:pPr>
      <w:ins w:id="1697" w:author="Kazuyoshi Uesaka" w:date="2022-04-22T14:04:00Z">
        <w:r w:rsidRPr="003050CE">
          <w:rPr>
            <w:rFonts w:eastAsia="SimSun" w:hint="eastAsia"/>
            <w:highlight w:val="yellow"/>
            <w:lang w:eastAsia="zh-CN"/>
          </w:rPr>
          <w:t>(Void)</w:t>
        </w:r>
      </w:ins>
    </w:p>
    <w:p w14:paraId="0E68DCFB" w14:textId="77777777" w:rsidR="005C638B" w:rsidRPr="003050CE" w:rsidRDefault="005C638B" w:rsidP="005C638B">
      <w:pPr>
        <w:pStyle w:val="Heading4"/>
        <w:rPr>
          <w:ins w:id="1698" w:author="Kazuyoshi Uesaka" w:date="2022-04-22T14:04:00Z"/>
          <w:highlight w:val="yellow"/>
          <w:lang w:eastAsia="zh-CN"/>
        </w:rPr>
      </w:pPr>
      <w:bookmarkStart w:id="1699" w:name="_Toc21338316"/>
      <w:bookmarkStart w:id="1700" w:name="_Toc29808424"/>
      <w:bookmarkStart w:id="1701" w:name="_Toc37068343"/>
      <w:bookmarkStart w:id="1702" w:name="_Toc37083888"/>
      <w:bookmarkStart w:id="1703" w:name="_Toc37084230"/>
      <w:bookmarkStart w:id="1704" w:name="_Toc40209592"/>
      <w:bookmarkStart w:id="1705" w:name="_Toc40209934"/>
      <w:bookmarkStart w:id="1706" w:name="_Toc45892893"/>
      <w:bookmarkStart w:id="1707" w:name="_Toc53176758"/>
      <w:bookmarkStart w:id="1708" w:name="_Toc61121080"/>
      <w:bookmarkStart w:id="1709" w:name="_Toc67918276"/>
      <w:bookmarkStart w:id="1710" w:name="_Toc76298320"/>
      <w:bookmarkStart w:id="1711" w:name="_Toc76572332"/>
      <w:bookmarkStart w:id="1712" w:name="_Toc76652199"/>
      <w:bookmarkStart w:id="1713" w:name="_Toc76653037"/>
      <w:bookmarkStart w:id="1714" w:name="_Toc83742310"/>
      <w:bookmarkStart w:id="1715" w:name="_Toc91440800"/>
      <w:bookmarkStart w:id="1716" w:name="_Toc98849590"/>
      <w:ins w:id="1717" w:author="Kazuyoshi Uesaka" w:date="2022-04-22T14:04:00Z">
        <w:r w:rsidRPr="003050CE">
          <w:rPr>
            <w:rFonts w:hint="eastAsia"/>
            <w:highlight w:val="yellow"/>
            <w:lang w:eastAsia="zh-CN"/>
          </w:rPr>
          <w:t>8</w:t>
        </w:r>
        <w:r w:rsidRPr="003050CE">
          <w:rPr>
            <w:highlight w:val="yellow"/>
            <w:lang w:eastAsia="zh-CN"/>
          </w:rPr>
          <w:t>.</w:t>
        </w:r>
        <w:r w:rsidRPr="003050CE">
          <w:rPr>
            <w:rFonts w:hint="eastAsia"/>
            <w:highlight w:val="yellow"/>
            <w:lang w:eastAsia="zh-CN"/>
          </w:rPr>
          <w:t>4</w:t>
        </w:r>
        <w:r w:rsidRPr="003050CE">
          <w:rPr>
            <w:highlight w:val="yellow"/>
            <w:lang w:eastAsia="zh-CN"/>
          </w:rPr>
          <w:t>I.</w:t>
        </w:r>
        <w:r w:rsidRPr="003050CE">
          <w:rPr>
            <w:rFonts w:hint="eastAsia"/>
            <w:highlight w:val="yellow"/>
            <w:lang w:eastAsia="zh-CN"/>
          </w:rPr>
          <w:t>2</w:t>
        </w:r>
        <w:r w:rsidRPr="003050CE">
          <w:rPr>
            <w:highlight w:val="yellow"/>
            <w:lang w:eastAsia="zh-CN"/>
          </w:rPr>
          <w:t>.</w:t>
        </w:r>
        <w:r w:rsidRPr="003050CE">
          <w:rPr>
            <w:rFonts w:hint="eastAsia"/>
            <w:highlight w:val="yellow"/>
            <w:lang w:eastAsia="zh-CN"/>
          </w:rPr>
          <w:t>2</w:t>
        </w:r>
        <w:r w:rsidRPr="003050CE">
          <w:rPr>
            <w:rFonts w:hint="eastAsia"/>
            <w:highlight w:val="yellow"/>
            <w:lang w:eastAsia="zh-CN"/>
          </w:rPr>
          <w:tab/>
          <w:t>TDD</w:t>
        </w:r>
        <w:bookmarkEnd w:id="1699"/>
        <w:bookmarkEnd w:id="1700"/>
        <w:bookmarkEnd w:id="1701"/>
        <w:bookmarkEnd w:id="1702"/>
        <w:bookmarkEnd w:id="1703"/>
        <w:bookmarkEnd w:id="1704"/>
        <w:bookmarkEnd w:id="1705"/>
        <w:bookmarkEnd w:id="1706"/>
        <w:bookmarkEnd w:id="1707"/>
        <w:bookmarkEnd w:id="1708"/>
        <w:bookmarkEnd w:id="1709"/>
        <w:bookmarkEnd w:id="1710"/>
        <w:bookmarkEnd w:id="1711"/>
        <w:bookmarkEnd w:id="1712"/>
        <w:bookmarkEnd w:id="1713"/>
        <w:bookmarkEnd w:id="1714"/>
        <w:bookmarkEnd w:id="1715"/>
        <w:bookmarkEnd w:id="1716"/>
      </w:ins>
    </w:p>
    <w:p w14:paraId="67F230F8" w14:textId="77777777" w:rsidR="005C638B" w:rsidRDefault="005C638B" w:rsidP="005C638B">
      <w:pPr>
        <w:rPr>
          <w:ins w:id="1718" w:author="Kazuyoshi Uesaka" w:date="2022-04-22T14:04:00Z"/>
          <w:rFonts w:eastAsia="SimSun"/>
        </w:rPr>
      </w:pPr>
      <w:ins w:id="1719" w:author="Kazuyoshi Uesaka" w:date="2022-04-22T14:04:00Z">
        <w:r w:rsidRPr="003050CE">
          <w:rPr>
            <w:rFonts w:eastAsia="SimSun"/>
            <w:highlight w:val="yellow"/>
          </w:rPr>
          <w:t>TBA</w:t>
        </w:r>
        <w:commentRangeEnd w:id="1632"/>
        <w:r>
          <w:rPr>
            <w:rStyle w:val="CommentReference"/>
          </w:rPr>
          <w:commentReference w:id="1632"/>
        </w:r>
      </w:ins>
    </w:p>
    <w:p w14:paraId="514D853E" w14:textId="77777777" w:rsidR="005C638B" w:rsidRDefault="005C638B" w:rsidP="005C638B">
      <w:pPr>
        <w:rPr>
          <w:ins w:id="1720" w:author="Kazuyoshi Uesaka" w:date="2022-04-22T14:04:00Z"/>
          <w:rFonts w:eastAsia="SimSun"/>
        </w:rPr>
      </w:pPr>
    </w:p>
    <w:p w14:paraId="0FA192E2" w14:textId="06FAB926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</w:t>
      </w:r>
      <w:r w:rsidR="00373192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6988568" w14:textId="77777777" w:rsidR="00376D77" w:rsidRDefault="00376D77" w:rsidP="00376D77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B2A42A8" w14:textId="6100F8A1" w:rsidR="00376D77" w:rsidRDefault="00376D77" w:rsidP="00376D7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23 ------------------------------------------------------------</w:t>
      </w:r>
    </w:p>
    <w:p w14:paraId="448C9189" w14:textId="603A190B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FDF9BA8" w14:textId="5D89D80F" w:rsidR="00132555" w:rsidRDefault="00132555" w:rsidP="00132555">
      <w:pPr>
        <w:pStyle w:val="Heading2"/>
      </w:pPr>
      <w:r w:rsidRPr="00132555">
        <w:t>A.3.2</w:t>
      </w:r>
      <w:r>
        <w:tab/>
        <w:t>Reference measurement channels for PDSCH performance requirements</w:t>
      </w:r>
    </w:p>
    <w:p w14:paraId="0C32A692" w14:textId="249F494B" w:rsidR="00132555" w:rsidRDefault="00132555" w:rsidP="00132555">
      <w:pPr>
        <w:pStyle w:val="Heading3"/>
      </w:pPr>
      <w:r>
        <w:t>A.3.2.1</w:t>
      </w:r>
      <w:r>
        <w:tab/>
        <w:t>FDD</w:t>
      </w:r>
    </w:p>
    <w:p w14:paraId="0DCB8A08" w14:textId="6EB31761" w:rsidR="00132555" w:rsidRDefault="00132555" w:rsidP="00132555">
      <w:pPr>
        <w:pStyle w:val="Heading4"/>
      </w:pPr>
      <w:r>
        <w:t>A.3.2.1.1</w:t>
      </w:r>
      <w:r>
        <w:tab/>
      </w:r>
      <w:r w:rsidRPr="00132555">
        <w:t>Reference measurement channels for SCS 15 kHz FR1</w:t>
      </w:r>
    </w:p>
    <w:p w14:paraId="6A88CE18" w14:textId="3475C565" w:rsidR="00132555" w:rsidRPr="00132555" w:rsidRDefault="00132555" w:rsidP="00132555">
      <w:pPr>
        <w:rPr>
          <w:ins w:id="1721" w:author="Kazuyoshi Uesaka" w:date="2022-04-22T14:33:00Z"/>
          <w:i/>
          <w:iCs/>
        </w:rPr>
      </w:pPr>
      <w:ins w:id="1722" w:author="Kazuyoshi Uesaka" w:date="2022-04-22T14:33:00Z">
        <w:r w:rsidRPr="00132555">
          <w:rPr>
            <w:i/>
            <w:iCs/>
          </w:rPr>
          <w:t xml:space="preserve">Editor’s note:  </w:t>
        </w:r>
        <w:r>
          <w:rPr>
            <w:i/>
            <w:iCs/>
          </w:rPr>
          <w:t>specify the FRC for PDSCH demodulation requirements</w:t>
        </w:r>
      </w:ins>
      <w:ins w:id="1723" w:author="Kazuyoshi Uesaka" w:date="2022-04-22T14:34:00Z">
        <w:r>
          <w:rPr>
            <w:i/>
            <w:iCs/>
          </w:rPr>
          <w:t xml:space="preserve"> for </w:t>
        </w:r>
        <w:proofErr w:type="spellStart"/>
        <w:r>
          <w:rPr>
            <w:i/>
            <w:iCs/>
          </w:rPr>
          <w:t>RedCap</w:t>
        </w:r>
        <w:proofErr w:type="spellEnd"/>
        <w:r>
          <w:rPr>
            <w:i/>
            <w:iCs/>
          </w:rPr>
          <w:t xml:space="preserve"> UE</w:t>
        </w:r>
      </w:ins>
      <w:ins w:id="1724" w:author="Kazuyoshi Uesaka" w:date="2022-04-22T14:33:00Z">
        <w:r>
          <w:rPr>
            <w:i/>
            <w:iCs/>
          </w:rPr>
          <w:t xml:space="preserve">. </w:t>
        </w:r>
      </w:ins>
    </w:p>
    <w:p w14:paraId="59B8F259" w14:textId="471A2339" w:rsidR="00132555" w:rsidRDefault="00132555" w:rsidP="00132555"/>
    <w:p w14:paraId="5B243B24" w14:textId="3446BE6E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23 ------------------------------------------------------------</w:t>
      </w:r>
    </w:p>
    <w:p w14:paraId="17FDC778" w14:textId="77777777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DDA15F0" w14:textId="4E7A7239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24 ------------------------------------------------------------</w:t>
      </w:r>
    </w:p>
    <w:p w14:paraId="50C61BC5" w14:textId="77777777" w:rsidR="00983A30" w:rsidRPr="00983A30" w:rsidRDefault="00983A30" w:rsidP="00132555">
      <w:pPr>
        <w:rPr>
          <w:lang w:val="en-US"/>
        </w:rPr>
      </w:pPr>
    </w:p>
    <w:p w14:paraId="26854A2C" w14:textId="4227FB37" w:rsidR="00132555" w:rsidRDefault="00132555" w:rsidP="00132555">
      <w:pPr>
        <w:pStyle w:val="Heading3"/>
      </w:pPr>
      <w:r>
        <w:t>A.3.2.2</w:t>
      </w:r>
      <w:r>
        <w:tab/>
        <w:t>TDD</w:t>
      </w:r>
    </w:p>
    <w:p w14:paraId="627B3DF1" w14:textId="1B45A935" w:rsidR="00132555" w:rsidRDefault="00132555" w:rsidP="00132555">
      <w:pPr>
        <w:pStyle w:val="Heading4"/>
      </w:pPr>
      <w:r>
        <w:t>A.3.2.2.2</w:t>
      </w:r>
      <w:r>
        <w:tab/>
      </w:r>
      <w:r w:rsidRPr="00132555">
        <w:t>Reference measurement channels for SCS 30 kHz FR1</w:t>
      </w:r>
    </w:p>
    <w:p w14:paraId="3D3FFD30" w14:textId="6321F0F6" w:rsidR="00132555" w:rsidRPr="00132555" w:rsidRDefault="00132555" w:rsidP="00132555">
      <w:pPr>
        <w:rPr>
          <w:ins w:id="1725" w:author="Kazuyoshi Uesaka" w:date="2022-04-22T14:33:00Z"/>
          <w:i/>
          <w:iCs/>
        </w:rPr>
      </w:pPr>
      <w:ins w:id="1726" w:author="Kazuyoshi Uesaka" w:date="2022-04-22T14:33:00Z">
        <w:r w:rsidRPr="00132555">
          <w:rPr>
            <w:i/>
            <w:iCs/>
          </w:rPr>
          <w:t xml:space="preserve">Editor’s note:  </w:t>
        </w:r>
        <w:r>
          <w:rPr>
            <w:i/>
            <w:iCs/>
          </w:rPr>
          <w:t>specify the FRC for PDSCH demodulation requirements</w:t>
        </w:r>
      </w:ins>
      <w:ins w:id="1727" w:author="Kazuyoshi Uesaka" w:date="2022-04-22T14:34:00Z">
        <w:r>
          <w:rPr>
            <w:i/>
            <w:iCs/>
          </w:rPr>
          <w:t xml:space="preserve"> for </w:t>
        </w:r>
        <w:proofErr w:type="spellStart"/>
        <w:r>
          <w:rPr>
            <w:i/>
            <w:iCs/>
          </w:rPr>
          <w:t>RedCap</w:t>
        </w:r>
        <w:proofErr w:type="spellEnd"/>
        <w:r>
          <w:rPr>
            <w:i/>
            <w:iCs/>
          </w:rPr>
          <w:t xml:space="preserve"> UE</w:t>
        </w:r>
      </w:ins>
      <w:ins w:id="1728" w:author="Kazuyoshi Uesaka" w:date="2022-04-22T14:33:00Z">
        <w:r>
          <w:rPr>
            <w:i/>
            <w:iCs/>
          </w:rPr>
          <w:t xml:space="preserve">. </w:t>
        </w:r>
      </w:ins>
    </w:p>
    <w:p w14:paraId="43D5CF5C" w14:textId="77777777" w:rsidR="00132555" w:rsidRPr="00983A30" w:rsidRDefault="00132555" w:rsidP="00132555">
      <w:pPr>
        <w:rPr>
          <w:lang w:val="en-US"/>
        </w:rPr>
      </w:pPr>
    </w:p>
    <w:p w14:paraId="0DD29A3E" w14:textId="329390F2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24 ------------------------------------------------------------</w:t>
      </w:r>
    </w:p>
    <w:p w14:paraId="6373F40B" w14:textId="77777777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2663AAF" w14:textId="59E93FE9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25 ------------------------------------------------------------</w:t>
      </w:r>
    </w:p>
    <w:p w14:paraId="69F40AF2" w14:textId="77B9FDA0" w:rsidR="00132555" w:rsidRDefault="00132555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560988C9" w14:textId="7CDE421F" w:rsidR="00132555" w:rsidRDefault="00132555" w:rsidP="00132555">
      <w:pPr>
        <w:pStyle w:val="Heading2"/>
      </w:pPr>
      <w:r w:rsidRPr="00132555">
        <w:lastRenderedPageBreak/>
        <w:t>A.3.</w:t>
      </w:r>
      <w:r>
        <w:t>3</w:t>
      </w:r>
      <w:r>
        <w:tab/>
        <w:t>Reference measurement channels for PDCCH performance requirements</w:t>
      </w:r>
    </w:p>
    <w:p w14:paraId="3E5FA460" w14:textId="0D931138" w:rsidR="00132555" w:rsidRDefault="00132555" w:rsidP="00132555">
      <w:pPr>
        <w:pStyle w:val="Heading3"/>
      </w:pPr>
      <w:r>
        <w:t>A.3.3.2</w:t>
      </w:r>
      <w:r>
        <w:tab/>
        <w:t>TDD</w:t>
      </w:r>
    </w:p>
    <w:p w14:paraId="7631DE93" w14:textId="60D35164" w:rsidR="00132555" w:rsidRDefault="00132555" w:rsidP="00132555">
      <w:pPr>
        <w:pStyle w:val="Heading4"/>
      </w:pPr>
      <w:r>
        <w:t>A.3.3.2.2</w:t>
      </w:r>
      <w:r>
        <w:tab/>
      </w:r>
      <w:r w:rsidRPr="00132555">
        <w:t>Reference measurement channels for SCS 30 kHz FR1</w:t>
      </w:r>
    </w:p>
    <w:p w14:paraId="2E5AAC91" w14:textId="2CF540B2" w:rsidR="00132555" w:rsidRPr="00132555" w:rsidRDefault="00132555" w:rsidP="00132555">
      <w:pPr>
        <w:rPr>
          <w:ins w:id="1729" w:author="Kazuyoshi Uesaka" w:date="2022-04-22T14:34:00Z"/>
          <w:i/>
          <w:iCs/>
        </w:rPr>
      </w:pPr>
      <w:ins w:id="1730" w:author="Kazuyoshi Uesaka" w:date="2022-04-22T14:34:00Z">
        <w:r w:rsidRPr="00132555">
          <w:rPr>
            <w:i/>
            <w:iCs/>
          </w:rPr>
          <w:t xml:space="preserve">Editor’s note:  </w:t>
        </w:r>
        <w:r>
          <w:rPr>
            <w:i/>
            <w:iCs/>
          </w:rPr>
          <w:t xml:space="preserve">specify the FRC for PDCCH demodulation requirements for </w:t>
        </w:r>
        <w:proofErr w:type="spellStart"/>
        <w:r>
          <w:rPr>
            <w:i/>
            <w:iCs/>
          </w:rPr>
          <w:t>RedCap</w:t>
        </w:r>
        <w:proofErr w:type="spellEnd"/>
        <w:r>
          <w:rPr>
            <w:i/>
            <w:iCs/>
          </w:rPr>
          <w:t xml:space="preserve"> UE. </w:t>
        </w:r>
      </w:ins>
    </w:p>
    <w:p w14:paraId="3543EA39" w14:textId="5D1E4507" w:rsidR="00132555" w:rsidRDefault="00132555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67C9ABD7" w14:textId="22760FC7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</w:t>
      </w:r>
      <w:r w:rsidR="003846B1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ED250CA" w14:textId="77777777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5722EA0" w14:textId="32F9E569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</w:t>
      </w:r>
      <w:r w:rsidR="003846B1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71C487F7" w14:textId="392C190E" w:rsidR="00132555" w:rsidRDefault="00132555" w:rsidP="00132555">
      <w:pPr>
        <w:pStyle w:val="Heading1"/>
      </w:pPr>
      <w:r w:rsidRPr="00132555">
        <w:t>A.</w:t>
      </w:r>
      <w:r>
        <w:t>4</w:t>
      </w:r>
      <w:r>
        <w:tab/>
      </w:r>
      <w:r w:rsidRPr="00132555">
        <w:t>CSI reference measurement channels</w:t>
      </w:r>
    </w:p>
    <w:p w14:paraId="57BFAE73" w14:textId="7F40A9ED" w:rsidR="00132555" w:rsidRPr="00132555" w:rsidRDefault="00132555" w:rsidP="00132555">
      <w:pPr>
        <w:rPr>
          <w:ins w:id="1731" w:author="Kazuyoshi Uesaka" w:date="2022-04-22T14:34:00Z"/>
          <w:i/>
          <w:iCs/>
        </w:rPr>
      </w:pPr>
      <w:ins w:id="1732" w:author="Kazuyoshi Uesaka" w:date="2022-04-22T14:34:00Z">
        <w:r w:rsidRPr="00132555">
          <w:rPr>
            <w:i/>
            <w:iCs/>
          </w:rPr>
          <w:t xml:space="preserve">Editor’s note:  </w:t>
        </w:r>
        <w:r>
          <w:rPr>
            <w:i/>
            <w:iCs/>
          </w:rPr>
          <w:t xml:space="preserve">specify the </w:t>
        </w:r>
      </w:ins>
      <w:ins w:id="1733" w:author="Kazuyoshi Uesaka" w:date="2022-04-22T14:35:00Z">
        <w:r>
          <w:rPr>
            <w:i/>
            <w:iCs/>
          </w:rPr>
          <w:t xml:space="preserve">mapping of </w:t>
        </w:r>
      </w:ins>
      <w:ins w:id="1734" w:author="Kazuyoshi Uesaka" w:date="2022-04-22T14:34:00Z">
        <w:r>
          <w:rPr>
            <w:i/>
            <w:iCs/>
          </w:rPr>
          <w:t>CQ</w:t>
        </w:r>
      </w:ins>
      <w:ins w:id="1735" w:author="Kazuyoshi Uesaka" w:date="2022-04-22T14:35:00Z">
        <w:r>
          <w:rPr>
            <w:i/>
            <w:iCs/>
          </w:rPr>
          <w:t>I to MCS</w:t>
        </w:r>
      </w:ins>
      <w:ins w:id="1736" w:author="Kazuyoshi Uesaka" w:date="2022-04-22T14:34:00Z">
        <w:r>
          <w:rPr>
            <w:i/>
            <w:iCs/>
          </w:rPr>
          <w:t xml:space="preserve"> for </w:t>
        </w:r>
        <w:proofErr w:type="spellStart"/>
        <w:r>
          <w:rPr>
            <w:i/>
            <w:iCs/>
          </w:rPr>
          <w:t>RedCap</w:t>
        </w:r>
        <w:proofErr w:type="spellEnd"/>
        <w:r>
          <w:rPr>
            <w:i/>
            <w:iCs/>
          </w:rPr>
          <w:t xml:space="preserve"> UE</w:t>
        </w:r>
      </w:ins>
      <w:ins w:id="1737" w:author="Kazuyoshi Uesaka" w:date="2022-04-22T14:35:00Z">
        <w:r>
          <w:rPr>
            <w:i/>
            <w:iCs/>
          </w:rPr>
          <w:t>.</w:t>
        </w:r>
      </w:ins>
      <w:ins w:id="1738" w:author="Kazuyoshi Uesaka" w:date="2022-04-22T14:34:00Z">
        <w:r>
          <w:rPr>
            <w:i/>
            <w:iCs/>
          </w:rPr>
          <w:t xml:space="preserve"> </w:t>
        </w:r>
      </w:ins>
    </w:p>
    <w:p w14:paraId="6BC9FABC" w14:textId="77777777" w:rsidR="00132555" w:rsidRPr="00132555" w:rsidRDefault="00132555" w:rsidP="00132555"/>
    <w:p w14:paraId="6D4B0325" w14:textId="77777777" w:rsidR="00132555" w:rsidRPr="00132555" w:rsidRDefault="00132555" w:rsidP="005C638B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2873706A" w14:textId="10F5CEDC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</w:t>
      </w:r>
      <w:r w:rsidR="003846B1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FAC6680" w14:textId="77777777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3E52E17" w14:textId="41EFCC46" w:rsidR="00983A30" w:rsidRDefault="00983A30" w:rsidP="00983A3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</w:t>
      </w:r>
      <w:r w:rsidR="003846B1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5FD6BA0" w14:textId="77777777" w:rsidR="005C638B" w:rsidRPr="005C638B" w:rsidRDefault="005C638B" w:rsidP="005C638B">
      <w:pPr>
        <w:rPr>
          <w:ins w:id="1739" w:author="Kazuyoshi Uesaka" w:date="2022-04-22T14:04:00Z"/>
          <w:rFonts w:eastAsia="SimSun"/>
          <w:lang w:val="en-US"/>
        </w:rPr>
      </w:pPr>
    </w:p>
    <w:p w14:paraId="06169346" w14:textId="77777777" w:rsidR="005C638B" w:rsidRDefault="005C638B" w:rsidP="005C638B">
      <w:pPr>
        <w:pStyle w:val="Heading2"/>
      </w:pPr>
      <w:r>
        <w:t>B.1</w:t>
      </w:r>
      <w:r>
        <w:tab/>
        <w:t>Static propagation condition</w:t>
      </w:r>
    </w:p>
    <w:p w14:paraId="2B1C961C" w14:textId="77777777" w:rsidR="005C638B" w:rsidRDefault="005C638B" w:rsidP="005C638B">
      <w:pPr>
        <w:pStyle w:val="Heading3"/>
        <w:rPr>
          <w:ins w:id="1740" w:author="Kazuyoshi Uesaka" w:date="2022-04-22T14:04:00Z"/>
        </w:rPr>
      </w:pPr>
      <w:ins w:id="1741" w:author="Kazuyoshi Uesaka" w:date="2022-04-22T14:04:00Z">
        <w:r>
          <w:t>B.1.3</w:t>
        </w:r>
        <w:r>
          <w:tab/>
          <w:t>UE Receiver with 1Rx</w:t>
        </w:r>
      </w:ins>
    </w:p>
    <w:p w14:paraId="02B77410" w14:textId="77777777" w:rsidR="005C638B" w:rsidRDefault="005C638B" w:rsidP="005C638B">
      <w:pPr>
        <w:rPr>
          <w:ins w:id="1742" w:author="Kazuyoshi Uesaka" w:date="2022-04-22T14:04:00Z"/>
        </w:rPr>
      </w:pPr>
      <w:ins w:id="1743" w:author="Kazuyoshi Uesaka" w:date="2022-04-22T14:04:00Z">
        <w:r>
          <w:t>TBA</w:t>
        </w:r>
      </w:ins>
    </w:p>
    <w:p w14:paraId="35A78ABB" w14:textId="6BC3B6B8" w:rsidR="005C638B" w:rsidRDefault="005C638B" w:rsidP="005C638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</w:t>
      </w:r>
      <w:r w:rsidR="003846B1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8C9CD36" w14:textId="77777777" w:rsidR="001E41F3" w:rsidRPr="00880DCC" w:rsidRDefault="001E41F3" w:rsidP="00880DCC"/>
    <w:sectPr w:rsidR="001E41F3" w:rsidRPr="00880D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03" w:author="Kazuyoshi Uesaka" w:date="2022-04-15T16:44:00Z" w:initials="KU">
    <w:p w14:paraId="4979EE44" w14:textId="77777777" w:rsidR="005C638B" w:rsidRDefault="005C638B" w:rsidP="005C638B">
      <w:pPr>
        <w:pStyle w:val="CommentText"/>
      </w:pPr>
      <w:r>
        <w:rPr>
          <w:rStyle w:val="CommentReference"/>
        </w:rPr>
        <w:annotationRef/>
      </w:r>
      <w:r>
        <w:t>If agreed</w:t>
      </w:r>
    </w:p>
  </w:comment>
  <w:comment w:id="1632" w:author="Kazuyoshi Uesaka" w:date="2022-04-15T16:55:00Z" w:initials="KU">
    <w:p w14:paraId="65B69140" w14:textId="77777777" w:rsidR="005C638B" w:rsidRDefault="005C638B" w:rsidP="005C638B">
      <w:pPr>
        <w:pStyle w:val="CommentText"/>
      </w:pPr>
      <w:r>
        <w:rPr>
          <w:rStyle w:val="CommentReference"/>
        </w:rPr>
        <w:annotationRef/>
      </w:r>
      <w:r>
        <w:t>If agreed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79EE44" w15:done="0"/>
  <w15:commentEx w15:paraId="65B691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41F68" w16cex:dateUtc="2022-04-15T07:44:00Z"/>
  <w16cex:commentExtensible w16cex:durableId="2604220C" w16cex:dateUtc="2022-04-15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79EE44" w16cid:durableId="26041F68"/>
  <w16cid:commentId w16cid:paraId="65B69140" w16cid:durableId="260422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55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DC2"/>
    <w:rsid w:val="003609EF"/>
    <w:rsid w:val="0036231A"/>
    <w:rsid w:val="00373192"/>
    <w:rsid w:val="00374DD4"/>
    <w:rsid w:val="00376D77"/>
    <w:rsid w:val="003846B1"/>
    <w:rsid w:val="003E1A36"/>
    <w:rsid w:val="00410371"/>
    <w:rsid w:val="004242F1"/>
    <w:rsid w:val="004B75B7"/>
    <w:rsid w:val="005141D9"/>
    <w:rsid w:val="0051580D"/>
    <w:rsid w:val="00547111"/>
    <w:rsid w:val="00592D74"/>
    <w:rsid w:val="005C638B"/>
    <w:rsid w:val="005E2C44"/>
    <w:rsid w:val="00621188"/>
    <w:rsid w:val="006257ED"/>
    <w:rsid w:val="00653DE4"/>
    <w:rsid w:val="00665C47"/>
    <w:rsid w:val="00695808"/>
    <w:rsid w:val="006B46FB"/>
    <w:rsid w:val="006E21FB"/>
    <w:rsid w:val="006E58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DCC"/>
    <w:rsid w:val="008863B9"/>
    <w:rsid w:val="008A45A6"/>
    <w:rsid w:val="008D3CCC"/>
    <w:rsid w:val="008F3789"/>
    <w:rsid w:val="008F686C"/>
    <w:rsid w:val="009148DE"/>
    <w:rsid w:val="00941E30"/>
    <w:rsid w:val="009777D9"/>
    <w:rsid w:val="00983A3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0E7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3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nhideWhenUsed/>
    <w:qFormat/>
    <w:rsid w:val="00880DC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CRCoverPageChar">
    <w:name w:val="CR Cover Page Char"/>
    <w:link w:val="CRCoverPage"/>
    <w:qFormat/>
    <w:locked/>
    <w:rsid w:val="00880DC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C638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63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12</Pages>
  <Words>2444</Words>
  <Characters>13933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19</cp:revision>
  <cp:lastPrinted>1899-12-31T23:00:00Z</cp:lastPrinted>
  <dcterms:created xsi:type="dcterms:W3CDTF">2020-02-03T08:32:00Z</dcterms:created>
  <dcterms:modified xsi:type="dcterms:W3CDTF">2022-04-25T13:33:00Z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